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57FB595C" w:rsidR="00880A55" w:rsidRDefault="00880A55" w:rsidP="00880A55">
      <w:pPr>
        <w:pStyle w:val="CRCoverPage"/>
        <w:tabs>
          <w:tab w:val="right" w:pos="9639"/>
        </w:tabs>
        <w:spacing w:after="0"/>
        <w:rPr>
          <w:b/>
          <w:i/>
          <w:noProof/>
          <w:sz w:val="28"/>
        </w:rPr>
      </w:pPr>
      <w:r>
        <w:rPr>
          <w:b/>
          <w:noProof/>
          <w:sz w:val="24"/>
        </w:rPr>
        <w:t>3GPP TSG-SA3 Meeting #10</w:t>
      </w:r>
      <w:r w:rsidR="00F13A63">
        <w:rPr>
          <w:b/>
          <w:noProof/>
          <w:sz w:val="24"/>
        </w:rPr>
        <w:t>5</w:t>
      </w:r>
      <w:r>
        <w:rPr>
          <w:b/>
          <w:noProof/>
          <w:sz w:val="24"/>
        </w:rPr>
        <w:t>-e</w:t>
      </w:r>
      <w:r>
        <w:rPr>
          <w:b/>
          <w:i/>
          <w:noProof/>
          <w:sz w:val="24"/>
        </w:rPr>
        <w:t xml:space="preserve"> </w:t>
      </w:r>
      <w:r>
        <w:rPr>
          <w:b/>
          <w:i/>
          <w:noProof/>
          <w:sz w:val="28"/>
        </w:rPr>
        <w:tab/>
      </w:r>
      <w:r w:rsidR="00BB6552" w:rsidRPr="00BB6552">
        <w:rPr>
          <w:b/>
          <w:i/>
          <w:noProof/>
          <w:sz w:val="28"/>
        </w:rPr>
        <w:t>S3-214295</w:t>
      </w:r>
    </w:p>
    <w:p w14:paraId="7CB45193" w14:textId="442FE24C" w:rsidR="001E41F3" w:rsidRDefault="003E721A" w:rsidP="00880A55">
      <w:pPr>
        <w:pStyle w:val="CRCoverPage"/>
        <w:outlineLvl w:val="0"/>
        <w:rPr>
          <w:b/>
          <w:noProof/>
          <w:sz w:val="24"/>
        </w:rPr>
      </w:pPr>
      <w:r>
        <w:rPr>
          <w:b/>
          <w:noProof/>
          <w:sz w:val="24"/>
        </w:rPr>
        <w:t xml:space="preserve">e-meeting, </w:t>
      </w:r>
      <w:r w:rsidR="00F13A63">
        <w:rPr>
          <w:b/>
          <w:noProof/>
          <w:sz w:val="24"/>
        </w:rPr>
        <w:t>8</w:t>
      </w:r>
      <w:r w:rsidR="00FC2C80" w:rsidRPr="00FC2C80">
        <w:rPr>
          <w:b/>
          <w:noProof/>
          <w:sz w:val="24"/>
        </w:rPr>
        <w:t xml:space="preserve"> – </w:t>
      </w:r>
      <w:r w:rsidR="00F13A63">
        <w:rPr>
          <w:b/>
          <w:noProof/>
          <w:sz w:val="24"/>
        </w:rPr>
        <w:t>19</w:t>
      </w:r>
      <w:r w:rsidR="00FC2C80" w:rsidRPr="00FC2C80">
        <w:rPr>
          <w:b/>
          <w:noProof/>
          <w:sz w:val="24"/>
        </w:rPr>
        <w:t xml:space="preserve"> </w:t>
      </w:r>
      <w:r w:rsidR="00F13A63">
        <w:rPr>
          <w:b/>
          <w:noProof/>
          <w:sz w:val="24"/>
        </w:rPr>
        <w:t>November</w:t>
      </w:r>
      <w:r w:rsidR="00FC2C80" w:rsidRPr="00FC2C80">
        <w:rPr>
          <w:b/>
          <w:noProof/>
          <w:sz w:val="24"/>
        </w:rPr>
        <w:t xml:space="preserve"> 2021</w:t>
      </w:r>
      <w:r w:rsidR="00A974FD">
        <w:rPr>
          <w:b/>
          <w:noProof/>
          <w:sz w:val="24"/>
        </w:rPr>
        <w:t xml:space="preserve">                                              </w:t>
      </w:r>
      <w:r w:rsidR="00F13A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020BD" w:rsidR="001E41F3" w:rsidRPr="00410371" w:rsidRDefault="00A268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AC504" w:rsidR="001E41F3" w:rsidRPr="00410371" w:rsidRDefault="000440E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1B6B">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5915E" w:rsidR="001E41F3" w:rsidRPr="00410371" w:rsidRDefault="00575FF3" w:rsidP="00A12815">
            <w:pPr>
              <w:pStyle w:val="CRCoverPage"/>
              <w:spacing w:after="0"/>
              <w:jc w:val="right"/>
              <w:rPr>
                <w:noProof/>
                <w:sz w:val="28"/>
              </w:rPr>
            </w:pPr>
            <w:r>
              <w:rPr>
                <w:rFonts w:hint="eastAsia"/>
                <w:b/>
                <w:sz w:val="28"/>
                <w:lang w:val="en-US" w:eastAsia="zh-CN"/>
              </w:rPr>
              <w:t>17.3</w:t>
            </w:r>
            <w:r>
              <w:rPr>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1E1EB" w:rsidR="00F25D98" w:rsidRDefault="00F13A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D188" w:rsidR="00F25D98" w:rsidRDefault="00F43B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B0D9F" w:rsidR="001E41F3" w:rsidRDefault="00575FF3" w:rsidP="00444363">
            <w:pPr>
              <w:pStyle w:val="CRCoverPage"/>
              <w:spacing w:after="0"/>
              <w:ind w:left="100"/>
              <w:rPr>
                <w:noProof/>
              </w:rPr>
            </w:pPr>
            <w:r w:rsidRPr="00575FF3">
              <w:t xml:space="preserve">Key hierarchy, key </w:t>
            </w:r>
            <w:proofErr w:type="gramStart"/>
            <w:r w:rsidRPr="00575FF3">
              <w:t>distribution</w:t>
            </w:r>
            <w:proofErr w:type="gramEnd"/>
            <w:r w:rsidRPr="00575FF3">
              <w:t xml:space="preserve"> and key update in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3ACC5" w:rsidR="001E41F3" w:rsidRDefault="00F13A63">
            <w:pPr>
              <w:pStyle w:val="CRCoverPage"/>
              <w:spacing w:after="0"/>
              <w:ind w:left="100"/>
              <w:rPr>
                <w:noProof/>
              </w:rPr>
            </w:pPr>
            <w:r>
              <w:t>Philips</w:t>
            </w:r>
            <w:r w:rsidR="00E95E39">
              <w:t xml:space="preserve">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EC27A" w:rsidR="001E41F3" w:rsidRDefault="00A12815">
            <w:pPr>
              <w:pStyle w:val="CRCoverPage"/>
              <w:spacing w:after="0"/>
              <w:ind w:left="10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266EB" w:rsidR="001E41F3" w:rsidRDefault="00F43BFC" w:rsidP="00F11B6B">
            <w:pPr>
              <w:pStyle w:val="CRCoverPage"/>
              <w:spacing w:after="0"/>
              <w:rPr>
                <w:noProof/>
              </w:rPr>
            </w:pPr>
            <w:r>
              <w:t xml:space="preserve"> 2021-</w:t>
            </w:r>
            <w:r w:rsidR="00F13A63">
              <w:t>11</w:t>
            </w:r>
            <w:r>
              <w:t>-</w:t>
            </w:r>
            <w:r w:rsidR="00F11B6B">
              <w:t>0</w:t>
            </w:r>
            <w:r w:rsidR="00F13A6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20286" w:rsidR="001E41F3" w:rsidRPr="00122BE2" w:rsidRDefault="00F43BFC" w:rsidP="00D24991">
            <w:pPr>
              <w:pStyle w:val="CRCoverPage"/>
              <w:spacing w:after="0"/>
              <w:ind w:left="100" w:right="-609"/>
              <w:rPr>
                <w:b/>
                <w:noProof/>
              </w:rPr>
            </w:pPr>
            <w:r w:rsidRPr="00122BE2">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6F645"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EEE97" w:rsidR="00304F8C" w:rsidRDefault="00CA2026" w:rsidP="00CA2026">
            <w:pPr>
              <w:pStyle w:val="CRCoverPage"/>
              <w:spacing w:after="0"/>
              <w:ind w:left="100"/>
              <w:rPr>
                <w:noProof/>
              </w:rPr>
            </w:pPr>
            <w:r>
              <w:rPr>
                <w:noProof/>
              </w:rPr>
              <w:t xml:space="preserve">It’s the living CR with the </w:t>
            </w:r>
            <w:r w:rsidR="00F11B6B" w:rsidRPr="00F11B6B">
              <w:rPr>
                <w:noProof/>
              </w:rPr>
              <w:t>Security aspe</w:t>
            </w:r>
            <w:r>
              <w:rPr>
                <w:noProof/>
              </w:rPr>
              <w:t>cts for the MBS</w:t>
            </w:r>
            <w:r w:rsidR="00F11B6B" w:rsidRPr="00F11B6B">
              <w:rPr>
                <w:noProof/>
              </w:rPr>
              <w:t>.</w:t>
            </w:r>
            <w:r w:rsidR="003E721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5C362" w:rsidR="00F11B6B" w:rsidRDefault="00AF0E2D" w:rsidP="00CA2026">
            <w:pPr>
              <w:pStyle w:val="CRCoverPage"/>
              <w:spacing w:after="0"/>
              <w:ind w:left="100"/>
              <w:rPr>
                <w:noProof/>
              </w:rPr>
            </w:pPr>
            <w:r>
              <w:rPr>
                <w:noProof/>
              </w:rPr>
              <w:t>The contribution adds</w:t>
            </w:r>
            <w:r w:rsidR="00F11B6B">
              <w:rPr>
                <w:noProof/>
              </w:rPr>
              <w:t xml:space="preserve"> </w:t>
            </w:r>
            <w:r w:rsidR="00F13A63">
              <w:rPr>
                <w:noProof/>
              </w:rPr>
              <w:t>details on the key hierarchy</w:t>
            </w:r>
            <w:r w:rsidR="00575FF3">
              <w:rPr>
                <w:noProof/>
              </w:rPr>
              <w:t>/key distribution/key update</w:t>
            </w:r>
            <w:r w:rsidR="00F13A63">
              <w:rPr>
                <w:noProof/>
              </w:rPr>
              <w:t xml:space="preserve"> in MBS</w:t>
            </w:r>
            <w:r w:rsidR="00BB62CF">
              <w:rPr>
                <w:noProof/>
              </w:rPr>
              <w:t xml:space="preserve"> based on proposed TR 33.850 Tdoc S3-214281</w:t>
            </w:r>
            <w:r w:rsidR="00F13A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62245" w:rsidR="001E41F3" w:rsidRDefault="009C72B4">
            <w:pPr>
              <w:pStyle w:val="CRCoverPage"/>
              <w:spacing w:after="0"/>
              <w:ind w:left="100"/>
              <w:rPr>
                <w:noProof/>
              </w:rPr>
            </w:pPr>
            <w:r>
              <w:rPr>
                <w:noProof/>
              </w:rPr>
              <w:t xml:space="preserve">Security </w:t>
            </w:r>
            <w:r w:rsidR="00F13A63">
              <w:rPr>
                <w:noProof/>
              </w:rPr>
              <w:t>hierarchy is missing</w:t>
            </w:r>
            <w:r>
              <w:rPr>
                <w:noProof/>
              </w:rPr>
              <w:t xml:space="preserve"> for MBS</w:t>
            </w:r>
            <w:r w:rsidR="00F43BFC">
              <w:rPr>
                <w:noProof/>
              </w:rPr>
              <w:t>.</w:t>
            </w:r>
            <w:r w:rsidR="00F13A63">
              <w:rPr>
                <w:noProof/>
              </w:rPr>
              <w:t xml:space="preserve"> </w:t>
            </w:r>
            <w:r w:rsidR="00575FF3">
              <w:rPr>
                <w:noProof/>
              </w:rPr>
              <w:t>Worse</w:t>
            </w:r>
            <w:r w:rsidR="00F13A63">
              <w:rPr>
                <w:noProof/>
              </w:rPr>
              <w:t xml:space="preserve">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793F8" w:rsidR="001E41F3" w:rsidRDefault="009C72B4">
            <w:pPr>
              <w:pStyle w:val="CRCoverPage"/>
              <w:spacing w:after="0"/>
              <w:ind w:left="100"/>
              <w:rPr>
                <w:noProof/>
              </w:rPr>
            </w:pPr>
            <w:r>
              <w:rPr>
                <w:noProof/>
              </w:rPr>
              <w:t xml:space="preserve">New </w:t>
            </w:r>
            <w:r w:rsidR="00F43BFC">
              <w:rPr>
                <w:noProof/>
              </w:rPr>
              <w:t xml:space="preserve">Annex </w:t>
            </w:r>
            <w:r>
              <w:rPr>
                <w:noProof/>
              </w:rPr>
              <w:t>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DB5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09BD4C6" w:rsidR="001E41F3" w:rsidRDefault="001E41F3">
      <w:pPr>
        <w:rPr>
          <w:noProof/>
        </w:rPr>
      </w:pPr>
      <w:bookmarkStart w:id="1" w:name="_Hlk70411886"/>
    </w:p>
    <w:p w14:paraId="053E8E32" w14:textId="4BE1B49C" w:rsidR="00F43BFC" w:rsidRPr="00F43BFC" w:rsidRDefault="00F43BFC" w:rsidP="00F43BFC"/>
    <w:p w14:paraId="344475A2" w14:textId="566B698C" w:rsidR="00F43BFC" w:rsidRDefault="00F43BFC" w:rsidP="00F43BFC">
      <w:pPr>
        <w:tabs>
          <w:tab w:val="left" w:pos="3495"/>
        </w:tabs>
        <w:rPr>
          <w:sz w:val="48"/>
          <w:szCs w:val="48"/>
        </w:rPr>
      </w:pPr>
      <w:r w:rsidRPr="00F43BFC">
        <w:rPr>
          <w:sz w:val="48"/>
          <w:szCs w:val="48"/>
        </w:rPr>
        <w:t xml:space="preserve">************ START OF </w:t>
      </w:r>
      <w:r w:rsidR="0021171E">
        <w:rPr>
          <w:sz w:val="48"/>
          <w:szCs w:val="48"/>
        </w:rPr>
        <w:t>1</w:t>
      </w:r>
      <w:r w:rsidR="0021171E" w:rsidRPr="0021171E">
        <w:rPr>
          <w:sz w:val="48"/>
          <w:szCs w:val="48"/>
          <w:vertAlign w:val="superscript"/>
        </w:rPr>
        <w:t>st</w:t>
      </w:r>
      <w:r w:rsidR="0021171E">
        <w:rPr>
          <w:sz w:val="48"/>
          <w:szCs w:val="48"/>
        </w:rPr>
        <w:t xml:space="preserve"> CHANGE*******</w:t>
      </w:r>
    </w:p>
    <w:bookmarkEnd w:id="1"/>
    <w:p w14:paraId="0E73047A" w14:textId="77777777" w:rsidR="0021171E" w:rsidRDefault="0021171E" w:rsidP="0021171E">
      <w:pPr>
        <w:rPr>
          <w:ins w:id="2" w:author="Huawei" w:date="2021-10-03T17:04:00Z"/>
          <w:rFonts w:ascii="Arial" w:hAnsi="Arial"/>
          <w:sz w:val="36"/>
        </w:rPr>
      </w:pPr>
      <w:ins w:id="3" w:author="Huawei" w:date="2021-10-03T17:04:00Z">
        <w:r w:rsidRPr="00E5311B">
          <w:rPr>
            <w:rFonts w:ascii="Arial" w:hAnsi="Arial"/>
            <w:sz w:val="36"/>
            <w:highlight w:val="yellow"/>
          </w:rPr>
          <w:t>X.</w:t>
        </w:r>
        <w:r>
          <w:rPr>
            <w:rFonts w:ascii="Arial" w:hAnsi="Arial"/>
            <w:sz w:val="36"/>
          </w:rPr>
          <w:t xml:space="preserve">4 </w:t>
        </w:r>
        <w:r w:rsidRPr="002C0847">
          <w:rPr>
            <w:rFonts w:ascii="Arial" w:hAnsi="Arial"/>
            <w:sz w:val="36"/>
          </w:rPr>
          <w:tab/>
        </w:r>
        <w:r w:rsidRPr="0055753B">
          <w:rPr>
            <w:rFonts w:ascii="Arial" w:hAnsi="Arial"/>
            <w:sz w:val="36"/>
          </w:rPr>
          <w:t xml:space="preserve">Security mechanisms for </w:t>
        </w:r>
        <w:r>
          <w:rPr>
            <w:rFonts w:ascii="Arial" w:hAnsi="Arial"/>
            <w:sz w:val="36"/>
          </w:rPr>
          <w:t xml:space="preserve">MBS traffic </w:t>
        </w:r>
        <w:r w:rsidRPr="0055753B">
          <w:rPr>
            <w:rFonts w:ascii="Arial" w:hAnsi="Arial"/>
            <w:sz w:val="36"/>
          </w:rPr>
          <w:t>transmission</w:t>
        </w:r>
        <w:r>
          <w:rPr>
            <w:rFonts w:ascii="Arial" w:hAnsi="Arial"/>
            <w:sz w:val="36"/>
          </w:rPr>
          <w:t xml:space="preserve">  </w:t>
        </w:r>
      </w:ins>
    </w:p>
    <w:p w14:paraId="6D7F739D" w14:textId="77777777" w:rsidR="0021171E" w:rsidRDefault="0021171E" w:rsidP="0021171E">
      <w:pPr>
        <w:pStyle w:val="Heading3"/>
        <w:rPr>
          <w:ins w:id="4" w:author="Huawei" w:date="2021-10-03T17:04:00Z"/>
        </w:rPr>
      </w:pPr>
      <w:ins w:id="5" w:author="Huawei" w:date="2021-10-03T17:04:00Z">
        <w:r w:rsidRPr="00E5311B">
          <w:rPr>
            <w:highlight w:val="yellow"/>
          </w:rPr>
          <w:t>X.</w:t>
        </w:r>
      </w:ins>
      <w:ins w:id="6" w:author="Huawei" w:date="2021-10-03T17:05:00Z">
        <w:r w:rsidRPr="0021171E">
          <w:t>4</w:t>
        </w:r>
      </w:ins>
      <w:ins w:id="7" w:author="Huawei" w:date="2021-10-03T17:04:00Z">
        <w:r w:rsidRPr="0021171E">
          <w:t>.1</w:t>
        </w:r>
        <w:r w:rsidRPr="00E5311B">
          <w:tab/>
          <w:t xml:space="preserve">Key derivation, </w:t>
        </w:r>
        <w:proofErr w:type="gramStart"/>
        <w:r w:rsidRPr="00E5311B">
          <w:t>management</w:t>
        </w:r>
        <w:proofErr w:type="gramEnd"/>
        <w:r w:rsidRPr="00E5311B">
          <w:t xml:space="preserve"> and distribution</w:t>
        </w:r>
      </w:ins>
    </w:p>
    <w:p w14:paraId="665CA4CB" w14:textId="20A68861" w:rsidR="0021171E" w:rsidRDefault="0021171E" w:rsidP="00F13A63">
      <w:pPr>
        <w:pStyle w:val="EditorsNote"/>
      </w:pPr>
      <w:ins w:id="8" w:author="Huawei" w:date="2021-10-03T17:04:00Z">
        <w:r>
          <w:t>Editor's Note: This clause</w:t>
        </w:r>
        <w:r w:rsidRPr="00CD5B74">
          <w:t xml:space="preserve"> </w:t>
        </w:r>
        <w:r>
          <w:t>will describe</w:t>
        </w:r>
        <w:r w:rsidRPr="008A2925">
          <w:t xml:space="preserve"> </w:t>
        </w:r>
        <w:r>
          <w:t>the k</w:t>
        </w:r>
        <w:r w:rsidRPr="00B6191A">
          <w:t xml:space="preserve">ey derivation, </w:t>
        </w:r>
        <w:proofErr w:type="gramStart"/>
        <w:r w:rsidRPr="00B6191A">
          <w:t>management</w:t>
        </w:r>
        <w:proofErr w:type="gramEnd"/>
        <w:r w:rsidRPr="00B6191A">
          <w:t xml:space="preserve"> and distribution</w:t>
        </w:r>
        <w:r>
          <w:t xml:space="preserve"> for </w:t>
        </w:r>
        <w:r w:rsidRPr="008A2925">
          <w:t>Multicast/Broadcast Service</w:t>
        </w:r>
        <w:r>
          <w:t>.</w:t>
        </w:r>
      </w:ins>
    </w:p>
    <w:p w14:paraId="05F5FDC1" w14:textId="77777777" w:rsidR="00F13A63" w:rsidRPr="00960AE4" w:rsidRDefault="00F13A63" w:rsidP="00F13A63">
      <w:pPr>
        <w:pStyle w:val="Heading4"/>
        <w:rPr>
          <w:ins w:id="9" w:author="Philips" w:date="2021-10-28T14:09:00Z"/>
        </w:rPr>
      </w:pPr>
      <w:ins w:id="10" w:author="Philips" w:date="2021-10-28T14:09:00Z">
        <w:r w:rsidRPr="00960AE4">
          <w:rPr>
            <w:highlight w:val="yellow"/>
          </w:rPr>
          <w:t>X.</w:t>
        </w:r>
        <w:r w:rsidRPr="00960AE4">
          <w:t>4.</w:t>
        </w:r>
        <w:r>
          <w:t>1.1</w:t>
        </w:r>
        <w:r w:rsidRPr="00960AE4">
          <w:tab/>
        </w:r>
        <w:r>
          <w:t>key distribution in UE joining procedure</w:t>
        </w:r>
        <w:r w:rsidRPr="00960AE4">
          <w:t xml:space="preserve"> </w:t>
        </w:r>
      </w:ins>
    </w:p>
    <w:p w14:paraId="491488D0" w14:textId="77777777" w:rsidR="00F13A63" w:rsidRDefault="00F13A63" w:rsidP="00F13A63">
      <w:pPr>
        <w:tabs>
          <w:tab w:val="left" w:pos="3495"/>
        </w:tabs>
        <w:rPr>
          <w:ins w:id="11" w:author="Philips" w:date="2021-10-28T14:09:00Z"/>
        </w:rPr>
      </w:pPr>
      <w:ins w:id="12" w:author="Philips" w:date="2021-10-28T14:09:00Z">
        <w:r>
          <w:t>The key distribution procedure is performed in the</w:t>
        </w:r>
        <w:r w:rsidRPr="000D1E24">
          <w:t xml:space="preserve"> multicast join procedure defined in clause 7.2.1.3 in TS 23.247</w:t>
        </w:r>
        <w:r>
          <w:t xml:space="preserve"> </w:t>
        </w:r>
        <w:r w:rsidRPr="000D1E24">
          <w:rPr>
            <w:highlight w:val="yellow"/>
          </w:rPr>
          <w:t>[</w:t>
        </w:r>
        <w:proofErr w:type="spellStart"/>
        <w:r w:rsidRPr="000D1E24">
          <w:rPr>
            <w:highlight w:val="yellow"/>
          </w:rPr>
          <w:t>yy</w:t>
        </w:r>
        <w:proofErr w:type="spellEnd"/>
        <w:r w:rsidRPr="000D1E24">
          <w:rPr>
            <w:highlight w:val="yellow"/>
          </w:rPr>
          <w:t>]</w:t>
        </w:r>
        <w:r>
          <w:t>.</w:t>
        </w:r>
      </w:ins>
    </w:p>
    <w:p w14:paraId="33D17A24" w14:textId="77777777" w:rsidR="00F13A63" w:rsidRDefault="00F13A63" w:rsidP="00F13A63">
      <w:pPr>
        <w:tabs>
          <w:tab w:val="left" w:pos="3495"/>
        </w:tabs>
        <w:rPr>
          <w:ins w:id="13" w:author="Philips" w:date="2021-10-28T14:09:00Z"/>
        </w:rPr>
      </w:pPr>
      <w:ins w:id="14" w:author="Philips" w:date="2021-10-28T14:09:00Z">
        <w:r>
          <w:rPr>
            <w:noProof/>
          </w:rPr>
          <mc:AlternateContent>
            <mc:Choice Requires="wpc">
              <w:drawing>
                <wp:inline distT="0" distB="0" distL="0" distR="0" wp14:anchorId="210EA551" wp14:editId="49E8E3D9">
                  <wp:extent cx="5956935" cy="4285615"/>
                  <wp:effectExtent l="0" t="0" r="0" b="6985"/>
                  <wp:docPr id="35" name="画布 50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Rectangle 7"/>
                          <wps:cNvSpPr>
                            <a:spLocks/>
                          </wps:cNvSpPr>
                          <wps:spPr bwMode="auto">
                            <a:xfrm>
                              <a:off x="394335" y="195580"/>
                              <a:ext cx="561975" cy="280670"/>
                            </a:xfrm>
                            <a:prstGeom prst="rect">
                              <a:avLst/>
                            </a:prstGeom>
                            <a:solidFill>
                              <a:srgbClr val="FFFFFF"/>
                            </a:solidFill>
                            <a:ln w="6350">
                              <a:solidFill>
                                <a:srgbClr val="000000"/>
                              </a:solidFill>
                              <a:miter lim="800000"/>
                              <a:headEnd/>
                              <a:tailEnd/>
                            </a:ln>
                          </wps:spPr>
                          <wps:txbx>
                            <w:txbxContent>
                              <w:p w14:paraId="1410B486" w14:textId="77777777" w:rsidR="00F13A63" w:rsidRDefault="00F13A63" w:rsidP="00F13A63">
                                <w:r>
                                  <w:t>UE</w:t>
                                </w:r>
                              </w:p>
                            </w:txbxContent>
                          </wps:txbx>
                          <wps:bodyPr rot="0" vert="horz" wrap="square" lIns="91440" tIns="45720" rIns="91440" bIns="45720" anchor="t" anchorCtr="0" upright="1">
                            <a:noAutofit/>
                          </wps:bodyPr>
                        </wps:wsp>
                        <wps:wsp>
                          <wps:cNvPr id="3" name="Rectangle 8"/>
                          <wps:cNvSpPr>
                            <a:spLocks/>
                          </wps:cNvSpPr>
                          <wps:spPr bwMode="auto">
                            <a:xfrm>
                              <a:off x="1572260" y="195580"/>
                              <a:ext cx="623570" cy="280670"/>
                            </a:xfrm>
                            <a:prstGeom prst="rect">
                              <a:avLst/>
                            </a:prstGeom>
                            <a:solidFill>
                              <a:srgbClr val="FFFFFF"/>
                            </a:solidFill>
                            <a:ln w="6350">
                              <a:solidFill>
                                <a:srgbClr val="000000"/>
                              </a:solidFill>
                              <a:miter lim="800000"/>
                              <a:headEnd/>
                              <a:tailEnd/>
                            </a:ln>
                          </wps:spPr>
                          <wps:txbx>
                            <w:txbxContent>
                              <w:p w14:paraId="354B109A" w14:textId="77777777" w:rsidR="00F13A63" w:rsidRDefault="00F13A63" w:rsidP="00F13A63">
                                <w:pPr>
                                  <w:jc w:val="center"/>
                                  <w:rPr>
                                    <w:lang w:eastAsia="zh-CN"/>
                                  </w:rPr>
                                </w:pPr>
                                <w:r>
                                  <w:t>SMF</w:t>
                                </w:r>
                              </w:p>
                            </w:txbxContent>
                          </wps:txbx>
                          <wps:bodyPr rot="0" vert="horz" wrap="square" lIns="0" tIns="36000" rIns="0" bIns="36000" anchor="t" anchorCtr="0" upright="1">
                            <a:noAutofit/>
                          </wps:bodyPr>
                        </wps:wsp>
                        <wps:wsp>
                          <wps:cNvPr id="4" name="Rectangle 9"/>
                          <wps:cNvSpPr>
                            <a:spLocks/>
                          </wps:cNvSpPr>
                          <wps:spPr bwMode="auto">
                            <a:xfrm>
                              <a:off x="2513965" y="188595"/>
                              <a:ext cx="713105" cy="280670"/>
                            </a:xfrm>
                            <a:prstGeom prst="rect">
                              <a:avLst/>
                            </a:prstGeom>
                            <a:solidFill>
                              <a:srgbClr val="FFFFFF"/>
                            </a:solidFill>
                            <a:ln w="6350">
                              <a:solidFill>
                                <a:srgbClr val="000000"/>
                              </a:solidFill>
                              <a:miter lim="800000"/>
                              <a:headEnd/>
                              <a:tailEnd/>
                            </a:ln>
                          </wps:spPr>
                          <wps:txbx>
                            <w:txbxContent>
                              <w:p w14:paraId="7D14B17C" w14:textId="77777777" w:rsidR="00F13A63" w:rsidRDefault="00F13A63" w:rsidP="00F13A63">
                                <w:pPr>
                                  <w:jc w:val="center"/>
                                  <w:rPr>
                                    <w:lang w:eastAsia="zh-CN"/>
                                  </w:rPr>
                                </w:pPr>
                                <w:r>
                                  <w:t>MB-SMF</w:t>
                                </w:r>
                              </w:p>
                            </w:txbxContent>
                          </wps:txbx>
                          <wps:bodyPr rot="0" vert="horz" wrap="square" lIns="0" tIns="36000" rIns="0" bIns="36000" anchor="t" anchorCtr="0" upright="1">
                            <a:noAutofit/>
                          </wps:bodyPr>
                        </wps:wsp>
                        <wps:wsp>
                          <wps:cNvPr id="5" name="Rectangle 10"/>
                          <wps:cNvSpPr>
                            <a:spLocks/>
                          </wps:cNvSpPr>
                          <wps:spPr bwMode="auto">
                            <a:xfrm>
                              <a:off x="3379470" y="188595"/>
                              <a:ext cx="660400" cy="280670"/>
                            </a:xfrm>
                            <a:prstGeom prst="rect">
                              <a:avLst/>
                            </a:prstGeom>
                            <a:solidFill>
                              <a:srgbClr val="FFFFFF"/>
                            </a:solidFill>
                            <a:ln w="6350">
                              <a:solidFill>
                                <a:srgbClr val="000000"/>
                              </a:solidFill>
                              <a:miter lim="800000"/>
                              <a:headEnd/>
                              <a:tailEnd/>
                            </a:ln>
                          </wps:spPr>
                          <wps:txbx>
                            <w:txbxContent>
                              <w:p w14:paraId="2F2F534B" w14:textId="77777777" w:rsidR="00F13A63" w:rsidRDefault="00F13A63" w:rsidP="00F13A63">
                                <w:pPr>
                                  <w:jc w:val="center"/>
                                  <w:rPr>
                                    <w:lang w:eastAsia="zh-CN"/>
                                  </w:rPr>
                                </w:pPr>
                                <w:r>
                                  <w:t>MBSF</w:t>
                                </w:r>
                              </w:p>
                            </w:txbxContent>
                          </wps:txbx>
                          <wps:bodyPr rot="0" vert="horz" wrap="square" lIns="0" tIns="36000" rIns="0" bIns="36000" anchor="t" anchorCtr="0" upright="1">
                            <a:noAutofit/>
                          </wps:bodyPr>
                        </wps:wsp>
                        <wps:wsp>
                          <wps:cNvPr id="6" name="Rectangle 11"/>
                          <wps:cNvSpPr>
                            <a:spLocks/>
                          </wps:cNvSpPr>
                          <wps:spPr bwMode="auto">
                            <a:xfrm>
                              <a:off x="4906010" y="188595"/>
                              <a:ext cx="934085" cy="287655"/>
                            </a:xfrm>
                            <a:prstGeom prst="rect">
                              <a:avLst/>
                            </a:prstGeom>
                            <a:solidFill>
                              <a:srgbClr val="FFFFFF"/>
                            </a:solidFill>
                            <a:ln w="6350">
                              <a:solidFill>
                                <a:srgbClr val="000000"/>
                              </a:solidFill>
                              <a:miter lim="800000"/>
                              <a:headEnd/>
                              <a:tailEnd/>
                            </a:ln>
                          </wps:spPr>
                          <wps:txbx>
                            <w:txbxContent>
                              <w:p w14:paraId="6DF79731" w14:textId="77777777" w:rsidR="00F13A63" w:rsidRDefault="00F13A63" w:rsidP="00F13A63">
                                <w:pPr>
                                  <w:jc w:val="center"/>
                                  <w:rPr>
                                    <w:lang w:eastAsia="zh-CN"/>
                                  </w:rPr>
                                </w:pPr>
                                <w:r>
                                  <w:t>Content Provider</w:t>
                                </w:r>
                              </w:p>
                            </w:txbxContent>
                          </wps:txbx>
                          <wps:bodyPr rot="0" vert="horz" wrap="square" lIns="0" tIns="36000" rIns="0" bIns="36000" anchor="t" anchorCtr="0" upright="1">
                            <a:noAutofit/>
                          </wps:bodyPr>
                        </wps:wsp>
                        <wps:wsp>
                          <wps:cNvPr id="7" name="AutoShape 12"/>
                          <wps:cNvCnPr>
                            <a:cxnSpLocks/>
                            <a:stCxn id="2" idx="2"/>
                          </wps:cNvCnPr>
                          <wps:spPr bwMode="auto">
                            <a:xfrm>
                              <a:off x="675640" y="476250"/>
                              <a:ext cx="0" cy="380936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13"/>
                          <wps:cNvCnPr>
                            <a:cxnSpLocks/>
                          </wps:cNvCnPr>
                          <wps:spPr bwMode="auto">
                            <a:xfrm>
                              <a:off x="1878330" y="476250"/>
                              <a:ext cx="29210" cy="380873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14"/>
                          <wps:cNvCnPr>
                            <a:cxnSpLocks/>
                          </wps:cNvCnPr>
                          <wps:spPr bwMode="auto">
                            <a:xfrm>
                              <a:off x="2889885" y="469265"/>
                              <a:ext cx="41275" cy="381444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5"/>
                          <wps:cNvCnPr>
                            <a:cxnSpLocks/>
                          </wps:cNvCnPr>
                          <wps:spPr bwMode="auto">
                            <a:xfrm>
                              <a:off x="4395470" y="469265"/>
                              <a:ext cx="19685" cy="380174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6"/>
                          <wps:cNvCnPr>
                            <a:cxnSpLocks/>
                          </wps:cNvCnPr>
                          <wps:spPr bwMode="auto">
                            <a:xfrm>
                              <a:off x="5332095" y="476250"/>
                              <a:ext cx="24765" cy="380873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17"/>
                          <wps:cNvCnPr>
                            <a:cxnSpLocks/>
                          </wps:cNvCnPr>
                          <wps:spPr bwMode="auto">
                            <a:xfrm>
                              <a:off x="664210" y="749935"/>
                              <a:ext cx="1243330" cy="635"/>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18"/>
                          <wps:cNvSpPr txBox="1">
                            <a:spLocks/>
                          </wps:cNvSpPr>
                          <wps:spPr bwMode="auto">
                            <a:xfrm>
                              <a:off x="470535" y="576580"/>
                              <a:ext cx="195199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CD55390" w14:textId="77777777" w:rsidR="00F13A63" w:rsidRPr="00227674" w:rsidRDefault="00F13A63" w:rsidP="00F13A63">
                                <w:pPr>
                                  <w:numPr>
                                    <w:ilvl w:val="0"/>
                                    <w:numId w:val="2"/>
                                  </w:numPr>
                                  <w:rPr>
                                    <w:sz w:val="18"/>
                                    <w:lang w:eastAsia="zh-CN"/>
                                  </w:rPr>
                                </w:pPr>
                                <w:r w:rsidRPr="00227674">
                                  <w:rPr>
                                    <w:sz w:val="18"/>
                                    <w:lang w:eastAsia="zh-CN"/>
                                  </w:rPr>
                                  <w:t>PDU Session Modification Request</w:t>
                                </w:r>
                              </w:p>
                            </w:txbxContent>
                          </wps:txbx>
                          <wps:bodyPr rot="0" vert="horz" wrap="square" lIns="0" tIns="0" rIns="0" bIns="0" anchor="t" anchorCtr="0" upright="1">
                            <a:noAutofit/>
                          </wps:bodyPr>
                        </wps:wsp>
                        <wps:wsp>
                          <wps:cNvPr id="14" name="Text Box 22"/>
                          <wps:cNvSpPr txBox="1">
                            <a:spLocks/>
                          </wps:cNvSpPr>
                          <wps:spPr bwMode="auto">
                            <a:xfrm>
                              <a:off x="1264920" y="891540"/>
                              <a:ext cx="2870200"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0DBF448" w14:textId="77777777" w:rsidR="00F13A63" w:rsidRPr="00227674" w:rsidRDefault="00F13A63" w:rsidP="00F13A63">
                                <w:pPr>
                                  <w:spacing w:after="60"/>
                                  <w:rPr>
                                    <w:sz w:val="18"/>
                                    <w:lang w:eastAsia="zh-CN"/>
                                  </w:rPr>
                                </w:pPr>
                                <w:r>
                                  <w:rPr>
                                    <w:sz w:val="18"/>
                                    <w:lang w:eastAsia="zh-CN"/>
                                  </w:rPr>
                                  <w:t>2</w:t>
                                </w:r>
                                <w:r w:rsidRPr="00227674">
                                  <w:rPr>
                                    <w:sz w:val="18"/>
                                    <w:lang w:eastAsia="zh-CN"/>
                                  </w:rPr>
                                  <w:t xml:space="preserve">. </w:t>
                                </w:r>
                                <w:proofErr w:type="spellStart"/>
                                <w:r w:rsidRPr="00227674">
                                  <w:rPr>
                                    <w:sz w:val="18"/>
                                    <w:lang w:eastAsia="zh-CN"/>
                                  </w:rPr>
                                  <w:t>Nmbsmf</w:t>
                                </w:r>
                                <w:proofErr w:type="spellEnd"/>
                                <w:r w:rsidRPr="00227674">
                                  <w:rPr>
                                    <w:sz w:val="18"/>
                                    <w:lang w:eastAsia="zh-CN"/>
                                  </w:rPr>
                                  <w:t xml:space="preserve">_ </w:t>
                                </w:r>
                                <w:proofErr w:type="spellStart"/>
                                <w:r w:rsidRPr="00227674">
                                  <w:rPr>
                                    <w:sz w:val="18"/>
                                    <w:lang w:eastAsia="zh-CN"/>
                                  </w:rPr>
                                  <w:t>MBSSession_ContextStatusSubscribe</w:t>
                                </w:r>
                                <w:proofErr w:type="spellEnd"/>
                                <w:r w:rsidRPr="00227674">
                                  <w:rPr>
                                    <w:sz w:val="18"/>
                                    <w:lang w:eastAsia="zh-CN"/>
                                  </w:rPr>
                                  <w:t xml:space="preserve"> request</w:t>
                                </w:r>
                              </w:p>
                              <w:p w14:paraId="5137417A" w14:textId="77777777" w:rsidR="00F13A63" w:rsidRPr="00227674" w:rsidRDefault="00F13A63" w:rsidP="00F13A63">
                                <w:pPr>
                                  <w:spacing w:after="60"/>
                                  <w:rPr>
                                    <w:sz w:val="18"/>
                                    <w:lang w:eastAsia="zh-CN"/>
                                  </w:rPr>
                                </w:pPr>
                              </w:p>
                            </w:txbxContent>
                          </wps:txbx>
                          <wps:bodyPr rot="0" vert="horz" wrap="square" lIns="0" tIns="0" rIns="0" bIns="0" anchor="t" anchorCtr="0" upright="1">
                            <a:noAutofit/>
                          </wps:bodyPr>
                        </wps:wsp>
                        <wps:wsp>
                          <wps:cNvPr id="15" name="AutoShape 23"/>
                          <wps:cNvCnPr>
                            <a:cxnSpLocks/>
                          </wps:cNvCnPr>
                          <wps:spPr bwMode="auto">
                            <a:xfrm>
                              <a:off x="695960" y="3691255"/>
                              <a:ext cx="1192530" cy="63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 name="AutoShape 24"/>
                          <wps:cNvCnPr>
                            <a:cxnSpLocks/>
                          </wps:cNvCnPr>
                          <wps:spPr bwMode="auto">
                            <a:xfrm flipV="1">
                              <a:off x="664210" y="4073525"/>
                              <a:ext cx="3731260" cy="8890"/>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 name="Text Box 25"/>
                          <wps:cNvSpPr txBox="1">
                            <a:spLocks/>
                          </wps:cNvSpPr>
                          <wps:spPr bwMode="auto">
                            <a:xfrm>
                              <a:off x="2039620" y="3886835"/>
                              <a:ext cx="9461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B65A9A" w14:textId="77777777" w:rsidR="00F13A63" w:rsidRDefault="00F13A63" w:rsidP="00F13A63">
                                <w:pPr>
                                  <w:rPr>
                                    <w:lang w:eastAsia="zh-CN"/>
                                  </w:rPr>
                                </w:pPr>
                                <w:r>
                                  <w:rPr>
                                    <w:lang w:eastAsia="zh-CN"/>
                                  </w:rPr>
                                  <w:t>10.MBS data</w:t>
                                </w:r>
                              </w:p>
                            </w:txbxContent>
                          </wps:txbx>
                          <wps:bodyPr rot="0" vert="horz" wrap="square" lIns="0" tIns="0" rIns="0" bIns="0" anchor="t" anchorCtr="0" upright="1">
                            <a:noAutofit/>
                          </wps:bodyPr>
                        </wps:wsp>
                        <wps:wsp>
                          <wps:cNvPr id="18" name="Text Box 26"/>
                          <wps:cNvSpPr txBox="1">
                            <a:spLocks/>
                          </wps:cNvSpPr>
                          <wps:spPr bwMode="auto">
                            <a:xfrm>
                              <a:off x="2069465" y="1170305"/>
                              <a:ext cx="1896745" cy="209550"/>
                            </a:xfrm>
                            <a:prstGeom prst="rect">
                              <a:avLst/>
                            </a:prstGeom>
                            <a:solidFill>
                              <a:srgbClr val="FFFFFF"/>
                            </a:solidFill>
                            <a:ln w="6350">
                              <a:solidFill>
                                <a:srgbClr val="000000"/>
                              </a:solidFill>
                              <a:prstDash val="dash"/>
                              <a:miter lim="800000"/>
                              <a:headEnd/>
                              <a:tailEnd/>
                            </a:ln>
                          </wps:spPr>
                          <wps:txbx>
                            <w:txbxContent>
                              <w:p w14:paraId="53247DC7" w14:textId="77777777" w:rsidR="00F13A63" w:rsidRPr="00EC75D4" w:rsidRDefault="00F13A63" w:rsidP="00F13A63">
                                <w:pPr>
                                  <w:jc w:val="center"/>
                                  <w:rPr>
                                    <w:sz w:val="18"/>
                                    <w:lang w:eastAsia="zh-CN"/>
                                  </w:rPr>
                                </w:pPr>
                                <w:r>
                                  <w:rPr>
                                    <w:sz w:val="18"/>
                                    <w:lang w:eastAsia="zh-CN"/>
                                  </w:rPr>
                                  <w:t>3. Decides whether to request MBS keys</w:t>
                                </w:r>
                              </w:p>
                            </w:txbxContent>
                          </wps:txbx>
                          <wps:bodyPr rot="0" vert="horz" wrap="square" lIns="0" tIns="0" rIns="0" bIns="0" anchor="t" anchorCtr="0" upright="1">
                            <a:noAutofit/>
                          </wps:bodyPr>
                        </wps:wsp>
                        <wps:wsp>
                          <wps:cNvPr id="19" name="AutoShape 27"/>
                          <wps:cNvCnPr>
                            <a:cxnSpLocks/>
                          </wps:cNvCnPr>
                          <wps:spPr bwMode="auto">
                            <a:xfrm>
                              <a:off x="1888490" y="1057275"/>
                              <a:ext cx="1011555" cy="635"/>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9"/>
                          <wps:cNvCnPr>
                            <a:cxnSpLocks/>
                          </wps:cNvCnPr>
                          <wps:spPr bwMode="auto">
                            <a:xfrm>
                              <a:off x="2907030" y="1616710"/>
                              <a:ext cx="814070" cy="635"/>
                            </a:xfrm>
                            <a:prstGeom prst="straightConnector1">
                              <a:avLst/>
                            </a:prstGeom>
                            <a:noFill/>
                            <a:ln w="63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1" name="Text Box 30"/>
                          <wps:cNvSpPr txBox="1">
                            <a:spLocks/>
                          </wps:cNvSpPr>
                          <wps:spPr bwMode="auto">
                            <a:xfrm>
                              <a:off x="2459990" y="1456055"/>
                              <a:ext cx="1801495" cy="373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C25F2B6" w14:textId="77777777" w:rsidR="00F13A63" w:rsidRDefault="00F13A63" w:rsidP="00F13A63">
                                <w:pPr>
                                  <w:spacing w:after="60"/>
                                  <w:rPr>
                                    <w:lang w:eastAsia="zh-CN"/>
                                  </w:rPr>
                                </w:pPr>
                                <w:r>
                                  <w:rPr>
                                    <w:lang w:eastAsia="zh-CN"/>
                                  </w:rPr>
                                  <w:t>4. Key establish request message</w:t>
                                </w:r>
                              </w:p>
                              <w:p w14:paraId="66DD0203" w14:textId="77777777" w:rsidR="00F13A63" w:rsidRDefault="00F13A63" w:rsidP="00F13A63">
                                <w:pPr>
                                  <w:spacing w:after="60"/>
                                  <w:jc w:val="center"/>
                                  <w:rPr>
                                    <w:lang w:eastAsia="zh-CN"/>
                                  </w:rPr>
                                </w:pPr>
                              </w:p>
                            </w:txbxContent>
                          </wps:txbx>
                          <wps:bodyPr rot="0" vert="horz" wrap="square" lIns="0" tIns="0" rIns="0" bIns="0" anchor="t" anchorCtr="0" upright="1">
                            <a:noAutofit/>
                          </wps:bodyPr>
                        </wps:wsp>
                        <wps:wsp>
                          <wps:cNvPr id="22" name="Text Box 31"/>
                          <wps:cNvSpPr txBox="1">
                            <a:spLocks/>
                          </wps:cNvSpPr>
                          <wps:spPr bwMode="auto">
                            <a:xfrm>
                              <a:off x="287020" y="3549650"/>
                              <a:ext cx="2004695" cy="337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5E66D3" w14:textId="77777777" w:rsidR="00F13A63" w:rsidRDefault="00F13A63" w:rsidP="00F13A63">
                                <w:pPr>
                                  <w:spacing w:after="60"/>
                                  <w:jc w:val="center"/>
                                  <w:rPr>
                                    <w:sz w:val="18"/>
                                    <w:lang w:eastAsia="zh-CN"/>
                                  </w:rPr>
                                </w:pPr>
                                <w:r>
                                  <w:rPr>
                                    <w:sz w:val="18"/>
                                    <w:lang w:eastAsia="zh-CN"/>
                                  </w:rPr>
                                  <w:t>9. PDU S</w:t>
                                </w:r>
                                <w:r w:rsidRPr="00525D16">
                                  <w:rPr>
                                    <w:sz w:val="18"/>
                                    <w:lang w:eastAsia="zh-CN"/>
                                  </w:rPr>
                                  <w:t xml:space="preserve">ession </w:t>
                                </w:r>
                                <w:r>
                                  <w:rPr>
                                    <w:sz w:val="18"/>
                                    <w:lang w:eastAsia="zh-CN"/>
                                  </w:rPr>
                                  <w:t>M</w:t>
                                </w:r>
                                <w:r w:rsidRPr="00525D16">
                                  <w:rPr>
                                    <w:sz w:val="18"/>
                                    <w:lang w:eastAsia="zh-CN"/>
                                  </w:rPr>
                                  <w:t>odification</w:t>
                                </w:r>
                                <w:r>
                                  <w:rPr>
                                    <w:sz w:val="18"/>
                                    <w:lang w:eastAsia="zh-CN"/>
                                  </w:rPr>
                                  <w:t xml:space="preserve"> Response</w:t>
                                </w:r>
                              </w:p>
                              <w:p w14:paraId="5B9B9FE4" w14:textId="77777777" w:rsidR="00F13A63" w:rsidRPr="00C16E8C" w:rsidRDefault="00F13A63" w:rsidP="00F13A63">
                                <w:pPr>
                                  <w:spacing w:after="60"/>
                                  <w:jc w:val="center"/>
                                  <w:rPr>
                                    <w:sz w:val="18"/>
                                    <w:lang w:eastAsia="zh-CN"/>
                                  </w:rPr>
                                </w:pPr>
                                <w:r w:rsidRPr="00525D16">
                                  <w:rPr>
                                    <w:sz w:val="18"/>
                                    <w:lang w:eastAsia="zh-CN"/>
                                  </w:rPr>
                                  <w:t>(</w:t>
                                </w:r>
                                <w:r w:rsidRPr="006F0289">
                                  <w:rPr>
                                    <w:sz w:val="18"/>
                                    <w:lang w:eastAsia="zh-CN"/>
                                  </w:rPr>
                                  <w:t>MBS keys, KID, key lifetime</w:t>
                                </w:r>
                                <w:r w:rsidRPr="00525D16">
                                  <w:rPr>
                                    <w:sz w:val="18"/>
                                    <w:lang w:eastAsia="zh-CN"/>
                                  </w:rPr>
                                  <w:t>)</w:t>
                                </w:r>
                              </w:p>
                            </w:txbxContent>
                          </wps:txbx>
                          <wps:bodyPr rot="0" vert="horz" wrap="square" lIns="0" tIns="0" rIns="0" bIns="0" anchor="t" anchorCtr="0" upright="1">
                            <a:noAutofit/>
                          </wps:bodyPr>
                        </wps:wsp>
                        <wps:wsp>
                          <wps:cNvPr id="23" name="AutoShape 32"/>
                          <wps:cNvCnPr>
                            <a:cxnSpLocks/>
                          </wps:cNvCnPr>
                          <wps:spPr bwMode="auto">
                            <a:xfrm>
                              <a:off x="4395470" y="4073525"/>
                              <a:ext cx="946785" cy="6985"/>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 name="Text Box 33"/>
                          <wps:cNvSpPr txBox="1">
                            <a:spLocks/>
                          </wps:cNvSpPr>
                          <wps:spPr bwMode="auto">
                            <a:xfrm>
                              <a:off x="4530090" y="3920490"/>
                              <a:ext cx="94615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A7C64BC" w14:textId="77777777" w:rsidR="00F13A63" w:rsidRDefault="00F13A63" w:rsidP="00F13A63">
                                <w:pPr>
                                  <w:rPr>
                                    <w:lang w:eastAsia="zh-CN"/>
                                  </w:rPr>
                                </w:pPr>
                                <w:r>
                                  <w:rPr>
                                    <w:lang w:eastAsia="zh-CN"/>
                                  </w:rPr>
                                  <w:t>10.MBS data</w:t>
                                </w:r>
                              </w:p>
                            </w:txbxContent>
                          </wps:txbx>
                          <wps:bodyPr rot="0" vert="horz" wrap="square" lIns="0" tIns="0" rIns="0" bIns="0" anchor="t" anchorCtr="0" upright="1">
                            <a:noAutofit/>
                          </wps:bodyPr>
                        </wps:wsp>
                        <wps:wsp>
                          <wps:cNvPr id="25" name="Rectangle 10"/>
                          <wps:cNvSpPr>
                            <a:spLocks/>
                          </wps:cNvSpPr>
                          <wps:spPr bwMode="auto">
                            <a:xfrm>
                              <a:off x="4083050" y="195580"/>
                              <a:ext cx="660400" cy="280035"/>
                            </a:xfrm>
                            <a:prstGeom prst="rect">
                              <a:avLst/>
                            </a:prstGeom>
                            <a:solidFill>
                              <a:srgbClr val="FFFFFF"/>
                            </a:solidFill>
                            <a:ln w="6350">
                              <a:solidFill>
                                <a:srgbClr val="000000"/>
                              </a:solidFill>
                              <a:miter lim="800000"/>
                              <a:headEnd/>
                              <a:tailEnd/>
                            </a:ln>
                          </wps:spPr>
                          <wps:txbx>
                            <w:txbxContent>
                              <w:p w14:paraId="2326FFA8" w14:textId="77777777" w:rsidR="00F13A63" w:rsidRDefault="00F13A63" w:rsidP="00F13A63">
                                <w:pPr>
                                  <w:pStyle w:val="NormalWeb"/>
                                  <w:spacing w:before="0" w:beforeAutospacing="0" w:after="180" w:afterAutospacing="0"/>
                                  <w:jc w:val="center"/>
                                </w:pPr>
                                <w:r>
                                  <w:rPr>
                                    <w:rFonts w:ascii="Times New Roman" w:hAnsi="Times New Roman" w:cs="Times New Roman"/>
                                    <w:sz w:val="20"/>
                                    <w:szCs w:val="20"/>
                                    <w:lang w:val="en-GB"/>
                                  </w:rPr>
                                  <w:t>MBSTF</w:t>
                                </w:r>
                              </w:p>
                            </w:txbxContent>
                          </wps:txbx>
                          <wps:bodyPr rot="0" vert="horz" wrap="square" lIns="0" tIns="36000" rIns="0" bIns="36000" anchor="t" anchorCtr="0" upright="1">
                            <a:noAutofit/>
                          </wps:bodyPr>
                        </wps:wsp>
                        <wps:wsp>
                          <wps:cNvPr id="26" name="AutoShape 15"/>
                          <wps:cNvCnPr>
                            <a:cxnSpLocks/>
                          </wps:cNvCnPr>
                          <wps:spPr bwMode="auto">
                            <a:xfrm>
                              <a:off x="3721735" y="475615"/>
                              <a:ext cx="15875" cy="380809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9"/>
                          <wps:cNvCnPr>
                            <a:cxnSpLocks/>
                          </wps:cNvCnPr>
                          <wps:spPr bwMode="auto">
                            <a:xfrm>
                              <a:off x="2912110" y="1932305"/>
                              <a:ext cx="814070" cy="635"/>
                            </a:xfrm>
                            <a:prstGeom prst="straightConnector1">
                              <a:avLst/>
                            </a:prstGeom>
                            <a:noFill/>
                            <a:ln w="6350">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8" name="Text Box 30"/>
                          <wps:cNvSpPr txBox="1">
                            <a:spLocks/>
                          </wps:cNvSpPr>
                          <wps:spPr bwMode="auto">
                            <a:xfrm>
                              <a:off x="2438400" y="1759585"/>
                              <a:ext cx="2207260"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F39FEE9" w14:textId="77777777" w:rsidR="00F13A63" w:rsidRDefault="00F13A63" w:rsidP="00F13A63">
                                <w:pPr>
                                  <w:pStyle w:val="NormalWeb"/>
                                  <w:spacing w:before="0" w:beforeAutospacing="0" w:after="60" w:afterAutospacing="0"/>
                                </w:pPr>
                                <w:r>
                                  <w:rPr>
                                    <w:rFonts w:ascii="Times New Roman" w:hAnsi="Times New Roman"/>
                                    <w:sz w:val="20"/>
                                    <w:szCs w:val="20"/>
                                    <w:lang w:val="en-GB"/>
                                  </w:rPr>
                                  <w:t>5. Key establish response message</w:t>
                                </w:r>
                              </w:p>
                              <w:p w14:paraId="2EF514AD" w14:textId="77777777" w:rsidR="00F13A63" w:rsidRDefault="00F13A63" w:rsidP="00F13A63">
                                <w:pPr>
                                  <w:pStyle w:val="NormalWeb"/>
                                  <w:spacing w:before="0" w:beforeAutospacing="0" w:after="60" w:afterAutospacing="0"/>
                                </w:pPr>
                                <w:r>
                                  <w:rPr>
                                    <w:rFonts w:ascii="Times New Roman" w:hAnsi="Times New Roman"/>
                                    <w:sz w:val="20"/>
                                    <w:szCs w:val="20"/>
                                    <w:lang w:val="en-GB"/>
                                  </w:rPr>
                                  <w:t>(MBS keys, KID, key lifetime)</w:t>
                                </w:r>
                              </w:p>
                              <w:p w14:paraId="0B26F722" w14:textId="77777777" w:rsidR="00F13A63" w:rsidRDefault="00F13A63" w:rsidP="00F13A63">
                                <w:pPr>
                                  <w:pStyle w:val="NormalWeb"/>
                                  <w:spacing w:before="0" w:beforeAutospacing="0" w:after="60" w:afterAutospacing="0"/>
                                </w:pPr>
                                <w:r>
                                  <w:rPr>
                                    <w:rFonts w:ascii="Times New Roman" w:hAnsi="Times New Roman"/>
                                    <w:sz w:val="20"/>
                                    <w:szCs w:val="20"/>
                                    <w:lang w:val="en-GB"/>
                                  </w:rPr>
                                  <w:t> </w:t>
                                </w:r>
                              </w:p>
                            </w:txbxContent>
                          </wps:txbx>
                          <wps:bodyPr rot="0" vert="horz" wrap="square" lIns="0" tIns="0" rIns="0" bIns="0" anchor="t" anchorCtr="0" upright="1">
                            <a:noAutofit/>
                          </wps:bodyPr>
                        </wps:wsp>
                        <wps:wsp>
                          <wps:cNvPr id="29" name="AutoShape 29"/>
                          <wps:cNvCnPr>
                            <a:cxnSpLocks/>
                          </wps:cNvCnPr>
                          <wps:spPr bwMode="auto">
                            <a:xfrm>
                              <a:off x="3737610" y="2411095"/>
                              <a:ext cx="657860" cy="635"/>
                            </a:xfrm>
                            <a:prstGeom prst="straightConnector1">
                              <a:avLst/>
                            </a:prstGeom>
                            <a:noFill/>
                            <a:ln w="6350">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0" name="Text Box 30"/>
                          <wps:cNvSpPr txBox="1">
                            <a:spLocks/>
                          </wps:cNvSpPr>
                          <wps:spPr bwMode="auto">
                            <a:xfrm>
                              <a:off x="3329940" y="2241550"/>
                              <a:ext cx="1636395" cy="33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5E5EB99" w14:textId="77777777" w:rsidR="00F13A63" w:rsidRDefault="00F13A63" w:rsidP="00F13A63">
                                <w:pPr>
                                  <w:pStyle w:val="NormalWeb"/>
                                  <w:spacing w:before="0" w:beforeAutospacing="0" w:after="60" w:afterAutospacing="0"/>
                                  <w:rPr>
                                    <w:rFonts w:ascii="Times New Roman" w:hAnsi="Times New Roman"/>
                                    <w:sz w:val="20"/>
                                    <w:szCs w:val="20"/>
                                    <w:lang w:val="en-GB"/>
                                  </w:rPr>
                                </w:pPr>
                                <w:r>
                                  <w:rPr>
                                    <w:rFonts w:ascii="Times New Roman" w:hAnsi="Times New Roman"/>
                                    <w:sz w:val="20"/>
                                    <w:szCs w:val="20"/>
                                    <w:lang w:val="en-GB"/>
                                  </w:rPr>
                                  <w:t>6. Key distribution message</w:t>
                                </w:r>
                              </w:p>
                              <w:p w14:paraId="408C2C1E" w14:textId="77777777" w:rsidR="00F13A63" w:rsidRDefault="00F13A63" w:rsidP="00F13A63">
                                <w:pPr>
                                  <w:pStyle w:val="NormalWeb"/>
                                  <w:spacing w:before="0" w:beforeAutospacing="0" w:after="60" w:afterAutospacing="0"/>
                                </w:pPr>
                                <w:r>
                                  <w:rPr>
                                    <w:rFonts w:ascii="Times New Roman" w:hAnsi="Times New Roman"/>
                                    <w:sz w:val="20"/>
                                    <w:szCs w:val="20"/>
                                    <w:lang w:val="en-GB"/>
                                  </w:rPr>
                                  <w:t>(MBS keys, KID, key lifetime)</w:t>
                                </w:r>
                              </w:p>
                            </w:txbxContent>
                          </wps:txbx>
                          <wps:bodyPr rot="0" vert="horz" wrap="square" lIns="0" tIns="0" rIns="0" bIns="0" anchor="t" anchorCtr="0" upright="1">
                            <a:noAutofit/>
                          </wps:bodyPr>
                        </wps:wsp>
                        <wps:wsp>
                          <wps:cNvPr id="31" name="AutoShape 29"/>
                          <wps:cNvCnPr>
                            <a:cxnSpLocks/>
                          </wps:cNvCnPr>
                          <wps:spPr bwMode="auto">
                            <a:xfrm>
                              <a:off x="3712845" y="2789555"/>
                              <a:ext cx="702310" cy="635"/>
                            </a:xfrm>
                            <a:prstGeom prst="straightConnector1">
                              <a:avLst/>
                            </a:prstGeom>
                            <a:noFill/>
                            <a:ln w="6350">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32" name="Text Box 30"/>
                          <wps:cNvSpPr txBox="1">
                            <a:spLocks/>
                          </wps:cNvSpPr>
                          <wps:spPr bwMode="auto">
                            <a:xfrm>
                              <a:off x="3831590" y="2633345"/>
                              <a:ext cx="911860" cy="291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B7E35C" w14:textId="77777777" w:rsidR="00F13A63" w:rsidRDefault="00F13A63" w:rsidP="00F13A63">
                                <w:pPr>
                                  <w:pStyle w:val="NormalWeb"/>
                                  <w:spacing w:before="0" w:beforeAutospacing="0" w:after="60" w:afterAutospacing="0"/>
                                </w:pPr>
                                <w:r>
                                  <w:rPr>
                                    <w:rFonts w:ascii="Times New Roman" w:hAnsi="Times New Roman"/>
                                    <w:sz w:val="20"/>
                                    <w:szCs w:val="20"/>
                                    <w:lang w:val="en-GB"/>
                                  </w:rPr>
                                  <w:t>7. ACK</w:t>
                                </w:r>
                              </w:p>
                            </w:txbxContent>
                          </wps:txbx>
                          <wps:bodyPr rot="0" vert="horz" wrap="square" lIns="0" tIns="0" rIns="0" bIns="0" anchor="t" anchorCtr="0" upright="1">
                            <a:noAutofit/>
                          </wps:bodyPr>
                        </wps:wsp>
                        <wps:wsp>
                          <wps:cNvPr id="33" name="Text Box 22"/>
                          <wps:cNvSpPr txBox="1">
                            <a:spLocks/>
                          </wps:cNvSpPr>
                          <wps:spPr bwMode="auto">
                            <a:xfrm>
                              <a:off x="1145540" y="3135630"/>
                              <a:ext cx="289433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7510EA" w14:textId="77777777" w:rsidR="00F13A63" w:rsidRDefault="00F13A63" w:rsidP="00F13A63">
                                <w:pPr>
                                  <w:pStyle w:val="NormalWeb"/>
                                  <w:spacing w:before="0" w:beforeAutospacing="0" w:after="60" w:afterAutospacing="0"/>
                                  <w:rPr>
                                    <w:rFonts w:ascii="Times New Roman" w:hAnsi="Times New Roman"/>
                                    <w:sz w:val="18"/>
                                    <w:szCs w:val="18"/>
                                    <w:lang w:val="en-GB"/>
                                  </w:rPr>
                                </w:pPr>
                                <w:r>
                                  <w:rPr>
                                    <w:rFonts w:ascii="Times New Roman" w:hAnsi="Times New Roman"/>
                                    <w:sz w:val="18"/>
                                    <w:szCs w:val="18"/>
                                    <w:lang w:val="en-GB"/>
                                  </w:rPr>
                                  <w:t xml:space="preserve">8. </w:t>
                                </w:r>
                                <w:proofErr w:type="spellStart"/>
                                <w:r>
                                  <w:rPr>
                                    <w:rFonts w:ascii="Times New Roman" w:hAnsi="Times New Roman"/>
                                    <w:sz w:val="18"/>
                                    <w:szCs w:val="18"/>
                                    <w:lang w:val="en-GB"/>
                                  </w:rPr>
                                  <w:t>Nmbsmf</w:t>
                                </w:r>
                                <w:proofErr w:type="spellEnd"/>
                                <w:r>
                                  <w:rPr>
                                    <w:rFonts w:ascii="Times New Roman" w:hAnsi="Times New Roman"/>
                                    <w:sz w:val="18"/>
                                    <w:szCs w:val="18"/>
                                    <w:lang w:val="en-GB"/>
                                  </w:rPr>
                                  <w:t xml:space="preserve">_ </w:t>
                                </w:r>
                                <w:proofErr w:type="spellStart"/>
                                <w:r>
                                  <w:rPr>
                                    <w:rFonts w:ascii="Times New Roman" w:hAnsi="Times New Roman"/>
                                    <w:sz w:val="18"/>
                                    <w:szCs w:val="18"/>
                                    <w:lang w:val="en-GB"/>
                                  </w:rPr>
                                  <w:t>MBSSession_ContextStatusSubscribe</w:t>
                                </w:r>
                                <w:proofErr w:type="spellEnd"/>
                                <w:r>
                                  <w:rPr>
                                    <w:rFonts w:ascii="Times New Roman" w:hAnsi="Times New Roman"/>
                                    <w:sz w:val="18"/>
                                    <w:szCs w:val="18"/>
                                    <w:lang w:val="en-GB"/>
                                  </w:rPr>
                                  <w:t xml:space="preserve"> response</w:t>
                                </w:r>
                              </w:p>
                              <w:p w14:paraId="1316B3E2" w14:textId="77777777" w:rsidR="00F13A63" w:rsidRPr="00525D16" w:rsidRDefault="00F13A63" w:rsidP="00F13A63">
                                <w:pPr>
                                  <w:pStyle w:val="NormalWeb"/>
                                  <w:spacing w:before="0" w:beforeAutospacing="0" w:after="60" w:afterAutospacing="0"/>
                                  <w:jc w:val="center"/>
                                  <w:rPr>
                                    <w:rFonts w:ascii="Times New Roman" w:hAnsi="Times New Roman"/>
                                    <w:sz w:val="18"/>
                                    <w:szCs w:val="18"/>
                                    <w:lang w:val="en-GB"/>
                                  </w:rPr>
                                </w:pPr>
                                <w:r w:rsidRPr="00525D16">
                                  <w:rPr>
                                    <w:rFonts w:ascii="Times New Roman" w:hAnsi="Times New Roman" w:hint="eastAsia"/>
                                    <w:sz w:val="18"/>
                                    <w:szCs w:val="18"/>
                                    <w:lang w:val="en-GB"/>
                                  </w:rPr>
                                  <w:t>(</w:t>
                                </w:r>
                                <w:r>
                                  <w:rPr>
                                    <w:rFonts w:ascii="Times New Roman" w:hAnsi="Times New Roman"/>
                                    <w:sz w:val="20"/>
                                    <w:szCs w:val="20"/>
                                    <w:lang w:val="en-GB"/>
                                  </w:rPr>
                                  <w:t xml:space="preserve">MBS keys, KID, key </w:t>
                                </w:r>
                                <w:proofErr w:type="gramStart"/>
                                <w:r>
                                  <w:rPr>
                                    <w:rFonts w:ascii="Times New Roman" w:hAnsi="Times New Roman"/>
                                    <w:sz w:val="20"/>
                                    <w:szCs w:val="20"/>
                                    <w:lang w:val="en-GB"/>
                                  </w:rPr>
                                  <w:t>lifetime</w:t>
                                </w:r>
                                <w:r>
                                  <w:rPr>
                                    <w:rFonts w:ascii="Times New Roman" w:hAnsi="Times New Roman"/>
                                    <w:sz w:val="18"/>
                                    <w:szCs w:val="18"/>
                                    <w:lang w:val="en-GB"/>
                                  </w:rPr>
                                  <w:t xml:space="preserve"> </w:t>
                                </w:r>
                                <w:r w:rsidRPr="00525D16">
                                  <w:rPr>
                                    <w:rFonts w:ascii="Times New Roman" w:hAnsi="Times New Roman" w:hint="eastAsia"/>
                                    <w:sz w:val="18"/>
                                    <w:szCs w:val="18"/>
                                    <w:lang w:val="en-GB"/>
                                  </w:rPr>
                                  <w:t>)</w:t>
                                </w:r>
                                <w:proofErr w:type="gramEnd"/>
                              </w:p>
                              <w:p w14:paraId="68FF9487" w14:textId="77777777" w:rsidR="00F13A63" w:rsidRDefault="00F13A63" w:rsidP="00F13A63">
                                <w:pPr>
                                  <w:pStyle w:val="NormalWeb"/>
                                  <w:spacing w:before="0" w:beforeAutospacing="0" w:after="60" w:afterAutospacing="0"/>
                                </w:pPr>
                                <w:r>
                                  <w:rPr>
                                    <w:rFonts w:ascii="Times New Roman" w:hAnsi="Times New Roman"/>
                                    <w:sz w:val="18"/>
                                    <w:szCs w:val="18"/>
                                    <w:lang w:val="en-GB"/>
                                  </w:rPr>
                                  <w:t> </w:t>
                                </w:r>
                              </w:p>
                            </w:txbxContent>
                          </wps:txbx>
                          <wps:bodyPr rot="0" vert="horz" wrap="square" lIns="0" tIns="0" rIns="0" bIns="0" anchor="t" anchorCtr="0" upright="1">
                            <a:noAutofit/>
                          </wps:bodyPr>
                        </wps:wsp>
                        <wps:wsp>
                          <wps:cNvPr id="34" name="AutoShape 27"/>
                          <wps:cNvCnPr>
                            <a:cxnSpLocks/>
                          </wps:cNvCnPr>
                          <wps:spPr bwMode="auto">
                            <a:xfrm>
                              <a:off x="1915160" y="3300730"/>
                              <a:ext cx="1011555" cy="0"/>
                            </a:xfrm>
                            <a:prstGeom prst="straightConnector1">
                              <a:avLst/>
                            </a:prstGeom>
                            <a:noFill/>
                            <a:ln w="6350">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10EA551" id="画布 500" o:spid="_x0000_s1026" editas="canvas" style="width:469.05pt;height:337.45pt;mso-position-horizontal-relative:char;mso-position-vertical-relative:line" coordsize="59569,4285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569;height:42856;visibility:visible;mso-wrap-style:square">
                    <v:fill o:detectmouseclick="t"/>
                    <v:path o:connecttype="none"/>
                  </v:shape>
                  <v:rect id="Rectangle 7" o:spid="_x0000_s1028" style="position:absolute;left:3943;top:1955;width:5620;height:2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" strokeweight=".5pt">
                    <v:path arrowok="t"/>
                    <v:textbox>
                      <w:txbxContent>
                        <w:p w14:paraId="1410B486" w14:textId="77777777" w:rsidR="00F13A63" w:rsidRDefault="00F13A63" w:rsidP="00F13A63">
                          <w:r>
                            <w:t>UE</w:t>
                          </w:r>
                        </w:p>
                      </w:txbxContent>
                    </v:textbox>
                  </v:rect>
                  <v:rect id="Rectangle 8" o:spid="_x0000_s1029" style="position:absolute;left:15722;top:1955;width:6236;height:2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" strokeweight=".5pt">
                    <v:path arrowok="t"/>
                    <v:textbox inset="0,1mm,0,1mm">
                      <w:txbxContent>
                        <w:p w14:paraId="354B109A" w14:textId="77777777" w:rsidR="00F13A63" w:rsidRDefault="00F13A63" w:rsidP="00F13A63">
                          <w:pPr>
                            <w:jc w:val="center"/>
                            <w:rPr>
                              <w:lang w:eastAsia="zh-CN"/>
                            </w:rPr>
                          </w:pPr>
                          <w:r>
                            <w:t>SMF</w:t>
                          </w:r>
                        </w:p>
                      </w:txbxContent>
                    </v:textbox>
                  </v:rect>
                  <v:rect id="Rectangle 9" o:spid="_x0000_s1030" style="position:absolute;left:25139;top:1885;width:7131;height:2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" strokeweight=".5pt">
                    <v:path arrowok="t"/>
                    <v:textbox inset="0,1mm,0,1mm">
                      <w:txbxContent>
                        <w:p w14:paraId="7D14B17C" w14:textId="77777777" w:rsidR="00F13A63" w:rsidRDefault="00F13A63" w:rsidP="00F13A63">
                          <w:pPr>
                            <w:jc w:val="center"/>
                            <w:rPr>
                              <w:lang w:eastAsia="zh-CN"/>
                            </w:rPr>
                          </w:pPr>
                          <w:r>
                            <w:t>MB-SMF</w:t>
                          </w:r>
                        </w:p>
                      </w:txbxContent>
                    </v:textbox>
                  </v:rect>
                  <v:rect id="Rectangle 10" o:spid="_x0000_s1031" style="position:absolute;left:33794;top:1885;width:6604;height:2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" strokeweight=".5pt">
                    <v:path arrowok="t"/>
                    <v:textbox inset="0,1mm,0,1mm">
                      <w:txbxContent>
                        <w:p w14:paraId="2F2F534B" w14:textId="77777777" w:rsidR="00F13A63" w:rsidRDefault="00F13A63" w:rsidP="00F13A63">
                          <w:pPr>
                            <w:jc w:val="center"/>
                            <w:rPr>
                              <w:lang w:eastAsia="zh-CN"/>
                            </w:rPr>
                          </w:pPr>
                          <w:r>
                            <w:t>MBSF</w:t>
                          </w:r>
                        </w:p>
                      </w:txbxContent>
                    </v:textbox>
                  </v:rect>
                  <v:rect id="Rectangle 11" o:spid="_x0000_s1032" style="position:absolute;left:49060;top:1885;width:9340;height:287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" strokeweight=".5pt">
                    <v:path arrowok="t"/>
                    <v:textbox inset="0,1mm,0,1mm">
                      <w:txbxContent>
                        <w:p w14:paraId="6DF79731" w14:textId="77777777" w:rsidR="00F13A63" w:rsidRDefault="00F13A63" w:rsidP="00F13A63">
                          <w:pPr>
                            <w:jc w:val="center"/>
                            <w:rPr>
                              <w:lang w:eastAsia="zh-CN"/>
                            </w:rPr>
                          </w:pPr>
                          <w:r>
                            <w:t>Content Provider</w:t>
                          </w:r>
                        </w:p>
                      </w:txbxContent>
                    </v:textbox>
                  </v:rect>
                  <v:shapetype id="_x0000_t32" coordsize="21600,21600" o:spt="32" o:oned="t" path="m,l21600,21600e" filled="f">
                    <v:path arrowok="t" fillok="f" o:connecttype="none"/>
                    <o:lock v:ext="edit" shapetype="t"/>
                  </v:shapetype>
                  <v:shape id="AutoShape 12" o:spid="_x0000_s1033" type="#_x0000_t32" style="position:absolute;left:6756;top:4762;width:0;height:3809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" strokeweight=".5pt">
                    <o:lock v:ext="edit" shapetype="f"/>
                  </v:shape>
                  <v:shape id="AutoShape 13" o:spid="_x0000_s1034" type="#_x0000_t32" style="position:absolute;left:18783;top:4762;width:292;height:3808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" strokeweight=".5pt">
                    <o:lock v:ext="edit" shapetype="f"/>
                  </v:shape>
                  <v:shape id="AutoShape 14" o:spid="_x0000_s1035" type="#_x0000_t32" style="position:absolute;left:28898;top:4692;width:413;height:3814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" strokeweight=".5pt">
                    <o:lock v:ext="edit" shapetype="f"/>
                  </v:shape>
                  <v:shape id="AutoShape 15" o:spid="_x0000_s1036" type="#_x0000_t32" style="position:absolute;left:43954;top:4692;width:197;height:3801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" strokeweight=".5pt">
                    <o:lock v:ext="edit" shapetype="f"/>
                  </v:shape>
                  <v:shape id="AutoShape 16" o:spid="_x0000_s1037" type="#_x0000_t32" style="position:absolute;left:53320;top:4762;width:248;height:3808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" strokeweight=".5pt">
                    <o:lock v:ext="edit" shapetype="f"/>
                  </v:shape>
                  <v:shape id="AutoShape 17" o:spid="_x0000_s1038" type="#_x0000_t32" style="position:absolute;left:6642;top:7499;width:12433;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" strokeweight=".5pt">
                    <v:stroke endarrow="block"/>
                    <o:lock v:ext="edit" shapetype="f"/>
                  </v:shape>
                  <v:shapetype id="_x0000_t202" coordsize="21600,21600" o:spt="202" path="m,l,21600r21600,l21600,xe">
                    <v:stroke joinstyle="miter"/>
                    <v:path gradientshapeok="t" o:connecttype="rect"/>
                  </v:shapetype>
                  <v:shape id="Text Box 18" o:spid="_x0000_s1039" type="#_x0000_t202" style="position:absolute;left:4705;top:5765;width:19520;height:20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" filled="f" stroked="f" strokeweight=".5pt">
                    <v:path arrowok="t"/>
                    <v:textbox inset="0,0,0,0">
                      <w:txbxContent>
                        <w:p w14:paraId="3CD55390" w14:textId="77777777" w:rsidR="00F13A63" w:rsidRPr="00227674" w:rsidRDefault="00F13A63" w:rsidP="00F13A63">
                          <w:pPr>
                            <w:numPr>
                              <w:ilvl w:val="0"/>
                              <w:numId w:val="2"/>
                            </w:numPr>
                            <w:rPr>
                              <w:sz w:val="18"/>
                              <w:lang w:eastAsia="zh-CN"/>
                            </w:rPr>
                          </w:pPr>
                          <w:r w:rsidRPr="00227674">
                            <w:rPr>
                              <w:sz w:val="18"/>
                              <w:lang w:eastAsia="zh-CN"/>
                            </w:rPr>
                            <w:t>PDU Session Modification Request</w:t>
                          </w:r>
                        </w:p>
                      </w:txbxContent>
                    </v:textbox>
                  </v:shape>
                  <v:shape id="Text Box 22" o:spid="_x0000_s1040" type="#_x0000_t202" style="position:absolute;left:12649;top:8915;width:28702;height:21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" filled="f" stroked="f" strokeweight=".5pt">
                    <v:path arrowok="t"/>
                    <v:textbox inset="0,0,0,0">
                      <w:txbxContent>
                        <w:p w14:paraId="40DBF448" w14:textId="77777777" w:rsidR="00F13A63" w:rsidRPr="00227674" w:rsidRDefault="00F13A63" w:rsidP="00F13A63">
                          <w:pPr>
                            <w:spacing w:after="60"/>
                            <w:rPr>
                              <w:sz w:val="18"/>
                              <w:lang w:eastAsia="zh-CN"/>
                            </w:rPr>
                          </w:pPr>
                          <w:r>
                            <w:rPr>
                              <w:sz w:val="18"/>
                              <w:lang w:eastAsia="zh-CN"/>
                            </w:rPr>
                            <w:t>2</w:t>
                          </w:r>
                          <w:r w:rsidRPr="00227674">
                            <w:rPr>
                              <w:sz w:val="18"/>
                              <w:lang w:eastAsia="zh-CN"/>
                            </w:rPr>
                            <w:t xml:space="preserve">. </w:t>
                          </w:r>
                          <w:proofErr w:type="spellStart"/>
                          <w:r w:rsidRPr="00227674">
                            <w:rPr>
                              <w:sz w:val="18"/>
                              <w:lang w:eastAsia="zh-CN"/>
                            </w:rPr>
                            <w:t>Nmbsmf</w:t>
                          </w:r>
                          <w:proofErr w:type="spellEnd"/>
                          <w:r w:rsidRPr="00227674">
                            <w:rPr>
                              <w:sz w:val="18"/>
                              <w:lang w:eastAsia="zh-CN"/>
                            </w:rPr>
                            <w:t xml:space="preserve">_ </w:t>
                          </w:r>
                          <w:proofErr w:type="spellStart"/>
                          <w:r w:rsidRPr="00227674">
                            <w:rPr>
                              <w:sz w:val="18"/>
                              <w:lang w:eastAsia="zh-CN"/>
                            </w:rPr>
                            <w:t>MBSSession_ContextStatusSubscribe</w:t>
                          </w:r>
                          <w:proofErr w:type="spellEnd"/>
                          <w:r w:rsidRPr="00227674">
                            <w:rPr>
                              <w:sz w:val="18"/>
                              <w:lang w:eastAsia="zh-CN"/>
                            </w:rPr>
                            <w:t xml:space="preserve"> request</w:t>
                          </w:r>
                        </w:p>
                        <w:p w14:paraId="5137417A" w14:textId="77777777" w:rsidR="00F13A63" w:rsidRPr="00227674" w:rsidRDefault="00F13A63" w:rsidP="00F13A63">
                          <w:pPr>
                            <w:spacing w:after="60"/>
                            <w:rPr>
                              <w:sz w:val="18"/>
                              <w:lang w:eastAsia="zh-CN"/>
                            </w:rPr>
                          </w:pPr>
                        </w:p>
                      </w:txbxContent>
                    </v:textbox>
                  </v:shape>
                  <v:shape id="AutoShape 23" o:spid="_x0000_s1041" type="#_x0000_t32" style="position:absolute;left:6959;top:36912;width:11925;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" strokeweight=".5pt">
                    <v:stroke startarrow="block"/>
                    <o:lock v:ext="edit" shapetype="f"/>
                  </v:shape>
                  <v:shape id="AutoShape 24" o:spid="_x0000_s1042" type="#_x0000_t32" style="position:absolute;left:6642;top:40735;width:37312;height:89;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" strokeweight=".5pt">
                    <v:stroke startarrow="block"/>
                    <o:lock v:ext="edit" shapetype="f"/>
                  </v:shape>
                  <v:shape id="Text Box 25" o:spid="_x0000_s1043" type="#_x0000_t202" style="position:absolute;left:20396;top:38868;width:9461;height:18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" filled="f" stroked="f" strokeweight=".5pt">
                    <v:path arrowok="t"/>
                    <v:textbox inset="0,0,0,0">
                      <w:txbxContent>
                        <w:p w14:paraId="22B65A9A" w14:textId="77777777" w:rsidR="00F13A63" w:rsidRDefault="00F13A63" w:rsidP="00F13A63">
                          <w:pPr>
                            <w:rPr>
                              <w:lang w:eastAsia="zh-CN"/>
                            </w:rPr>
                          </w:pPr>
                          <w:r>
                            <w:rPr>
                              <w:lang w:eastAsia="zh-CN"/>
                            </w:rPr>
                            <w:t>10.MBS data</w:t>
                          </w:r>
                        </w:p>
                      </w:txbxContent>
                    </v:textbox>
                  </v:shape>
                  <v:shape id="Text Box 26" o:spid="_x0000_s1044" type="#_x0000_t202" style="position:absolute;left:20694;top:11703;width:18968;height:2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" strokeweight=".5pt">
                    <v:stroke dashstyle="dash"/>
                    <v:path arrowok="t"/>
                    <v:textbox inset="0,0,0,0">
                      <w:txbxContent>
                        <w:p w14:paraId="53247DC7" w14:textId="77777777" w:rsidR="00F13A63" w:rsidRPr="00EC75D4" w:rsidRDefault="00F13A63" w:rsidP="00F13A63">
                          <w:pPr>
                            <w:jc w:val="center"/>
                            <w:rPr>
                              <w:sz w:val="18"/>
                              <w:lang w:eastAsia="zh-CN"/>
                            </w:rPr>
                          </w:pPr>
                          <w:r>
                            <w:rPr>
                              <w:sz w:val="18"/>
                              <w:lang w:eastAsia="zh-CN"/>
                            </w:rPr>
                            <w:t>3. Decides whether to request MBS keys</w:t>
                          </w:r>
                        </w:p>
                      </w:txbxContent>
                    </v:textbox>
                  </v:shape>
                  <v:shape id="AutoShape 27" o:spid="_x0000_s1045" type="#_x0000_t32" style="position:absolute;left:18884;top:10572;width:10116;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" strokeweight=".5pt">
                    <v:stroke endarrow="block"/>
                    <o:lock v:ext="edit" shapetype="f"/>
                  </v:shape>
                  <v:shape id="AutoShape 29" o:spid="_x0000_s1046" type="#_x0000_t32" style="position:absolute;left:29070;top:16167;width:8141;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" strokeweight=".5pt">
                    <v:stroke dashstyle="dash" endarrow="block"/>
                    <o:lock v:ext="edit" shapetype="f"/>
                  </v:shape>
                  <v:shape id="Text Box 30" o:spid="_x0000_s1047" type="#_x0000_t202" style="position:absolute;left:24599;top:14560;width:18015;height:37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" filled="f" stroked="f" strokeweight=".5pt">
                    <v:path arrowok="t"/>
                    <v:textbox inset="0,0,0,0">
                      <w:txbxContent>
                        <w:p w14:paraId="4C25F2B6" w14:textId="77777777" w:rsidR="00F13A63" w:rsidRDefault="00F13A63" w:rsidP="00F13A63">
                          <w:pPr>
                            <w:spacing w:after="60"/>
                            <w:rPr>
                              <w:lang w:eastAsia="zh-CN"/>
                            </w:rPr>
                          </w:pPr>
                          <w:r>
                            <w:rPr>
                              <w:lang w:eastAsia="zh-CN"/>
                            </w:rPr>
                            <w:t>4. Key establish request message</w:t>
                          </w:r>
                        </w:p>
                        <w:p w14:paraId="66DD0203" w14:textId="77777777" w:rsidR="00F13A63" w:rsidRDefault="00F13A63" w:rsidP="00F13A63">
                          <w:pPr>
                            <w:spacing w:after="60"/>
                            <w:jc w:val="center"/>
                            <w:rPr>
                              <w:lang w:eastAsia="zh-CN"/>
                            </w:rPr>
                          </w:pPr>
                        </w:p>
                      </w:txbxContent>
                    </v:textbox>
                  </v:shape>
                  <v:shape id="Text Box 31" o:spid="_x0000_s1048" type="#_x0000_t202" style="position:absolute;left:2870;top:35496;width:20047;height:337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" filled="f" stroked="f" strokeweight=".5pt">
                    <v:path arrowok="t"/>
                    <v:textbox inset="0,0,0,0">
                      <w:txbxContent>
                        <w:p w14:paraId="575E66D3" w14:textId="77777777" w:rsidR="00F13A63" w:rsidRDefault="00F13A63" w:rsidP="00F13A63">
                          <w:pPr>
                            <w:spacing w:after="60"/>
                            <w:jc w:val="center"/>
                            <w:rPr>
                              <w:sz w:val="18"/>
                              <w:lang w:eastAsia="zh-CN"/>
                            </w:rPr>
                          </w:pPr>
                          <w:r>
                            <w:rPr>
                              <w:sz w:val="18"/>
                              <w:lang w:eastAsia="zh-CN"/>
                            </w:rPr>
                            <w:t>9. PDU S</w:t>
                          </w:r>
                          <w:r w:rsidRPr="00525D16">
                            <w:rPr>
                              <w:sz w:val="18"/>
                              <w:lang w:eastAsia="zh-CN"/>
                            </w:rPr>
                            <w:t xml:space="preserve">ession </w:t>
                          </w:r>
                          <w:r>
                            <w:rPr>
                              <w:sz w:val="18"/>
                              <w:lang w:eastAsia="zh-CN"/>
                            </w:rPr>
                            <w:t>M</w:t>
                          </w:r>
                          <w:r w:rsidRPr="00525D16">
                            <w:rPr>
                              <w:sz w:val="18"/>
                              <w:lang w:eastAsia="zh-CN"/>
                            </w:rPr>
                            <w:t>odification</w:t>
                          </w:r>
                          <w:r>
                            <w:rPr>
                              <w:sz w:val="18"/>
                              <w:lang w:eastAsia="zh-CN"/>
                            </w:rPr>
                            <w:t xml:space="preserve"> Response</w:t>
                          </w:r>
                        </w:p>
                        <w:p w14:paraId="5B9B9FE4" w14:textId="77777777" w:rsidR="00F13A63" w:rsidRPr="00C16E8C" w:rsidRDefault="00F13A63" w:rsidP="00F13A63">
                          <w:pPr>
                            <w:spacing w:after="60"/>
                            <w:jc w:val="center"/>
                            <w:rPr>
                              <w:rFonts w:hint="eastAsia"/>
                              <w:sz w:val="18"/>
                              <w:lang w:eastAsia="zh-CN"/>
                            </w:rPr>
                          </w:pPr>
                          <w:r w:rsidRPr="00525D16">
                            <w:rPr>
                              <w:sz w:val="18"/>
                              <w:lang w:eastAsia="zh-CN"/>
                            </w:rPr>
                            <w:t>(</w:t>
                          </w:r>
                          <w:r w:rsidRPr="006F0289">
                            <w:rPr>
                              <w:sz w:val="18"/>
                              <w:lang w:eastAsia="zh-CN"/>
                            </w:rPr>
                            <w:t>MBS keys, KID, key lifetime</w:t>
                          </w:r>
                          <w:r w:rsidRPr="00525D16">
                            <w:rPr>
                              <w:sz w:val="18"/>
                              <w:lang w:eastAsia="zh-CN"/>
                            </w:rPr>
                            <w:t>)</w:t>
                          </w:r>
                        </w:p>
                      </w:txbxContent>
                    </v:textbox>
                  </v:shape>
                  <v:shape id="AutoShape 32" o:spid="_x0000_s1049" type="#_x0000_t32" style="position:absolute;left:43954;top:40735;width:9468;height:7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" strokeweight=".5pt">
                    <v:stroke startarrow="block"/>
                    <o:lock v:ext="edit" shapetype="f"/>
                  </v:shape>
                  <v:shape id="Text Box 33" o:spid="_x0000_s1050" type="#_x0000_t202" style="position:absolute;left:45300;top:39204;width:9462;height:1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" filled="f" stroked="f" strokeweight=".5pt">
                    <v:path arrowok="t"/>
                    <v:textbox inset="0,0,0,0">
                      <w:txbxContent>
                        <w:p w14:paraId="6A7C64BC" w14:textId="77777777" w:rsidR="00F13A63" w:rsidRDefault="00F13A63" w:rsidP="00F13A63">
                          <w:pPr>
                            <w:rPr>
                              <w:lang w:eastAsia="zh-CN"/>
                            </w:rPr>
                          </w:pPr>
                          <w:r>
                            <w:rPr>
                              <w:lang w:eastAsia="zh-CN"/>
                            </w:rPr>
                            <w:t>10.MBS data</w:t>
                          </w:r>
                        </w:p>
                      </w:txbxContent>
                    </v:textbox>
                  </v:shape>
                  <v:rect id="Rectangle 10" o:spid="_x0000_s1051" style="position:absolute;left:40830;top:1955;width:6604;height:28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" strokeweight=".5pt">
                    <v:path arrowok="t"/>
                    <v:textbox inset="0,1mm,0,1mm">
                      <w:txbxContent>
                        <w:p w14:paraId="2326FFA8" w14:textId="77777777" w:rsidR="00F13A63" w:rsidRDefault="00F13A63" w:rsidP="00F13A63">
                          <w:pPr>
                            <w:pStyle w:val="NormalWeb"/>
                            <w:spacing w:before="0" w:beforeAutospacing="0" w:after="180" w:afterAutospacing="0"/>
                            <w:jc w:val="center"/>
                          </w:pPr>
                          <w:r>
                            <w:rPr>
                              <w:rFonts w:ascii="Times New Roman" w:hAnsi="Times New Roman" w:cs="Times New Roman"/>
                              <w:sz w:val="20"/>
                              <w:szCs w:val="20"/>
                              <w:lang w:val="en-GB"/>
                            </w:rPr>
                            <w:t>MBSTF</w:t>
                          </w:r>
                        </w:p>
                      </w:txbxContent>
                    </v:textbox>
                  </v:rect>
                  <v:shape id="AutoShape 15" o:spid="_x0000_s1052" type="#_x0000_t32" style="position:absolute;left:37217;top:4756;width:159;height:3808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" strokeweight=".5pt">
                    <o:lock v:ext="edit" shapetype="f"/>
                  </v:shape>
                  <v:shape id="AutoShape 29" o:spid="_x0000_s1053" type="#_x0000_t32" style="position:absolute;left:29121;top:19323;width:8140;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" strokeweight=".5pt">
                    <v:stroke dashstyle="dash" startarrow="block"/>
                    <o:lock v:ext="edit" shapetype="f"/>
                  </v:shape>
                  <v:shape id="Text Box 30" o:spid="_x0000_s1054" type="#_x0000_t202" style="position:absolute;left:24384;top:17595;width:22072;height:45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" filled="f" stroked="f" strokeweight=".5pt">
                    <v:path arrowok="t"/>
                    <v:textbox inset="0,0,0,0">
                      <w:txbxContent>
                        <w:p w14:paraId="3F39FEE9" w14:textId="77777777" w:rsidR="00F13A63" w:rsidRDefault="00F13A63" w:rsidP="00F13A63">
                          <w:pPr>
                            <w:pStyle w:val="NormalWeb"/>
                            <w:spacing w:before="0" w:beforeAutospacing="0" w:after="60" w:afterAutospacing="0"/>
                          </w:pPr>
                          <w:r>
                            <w:rPr>
                              <w:rFonts w:ascii="Times New Roman" w:hAnsi="Times New Roman"/>
                              <w:sz w:val="20"/>
                              <w:szCs w:val="20"/>
                              <w:lang w:val="en-GB"/>
                            </w:rPr>
                            <w:t>5. Key establish response message</w:t>
                          </w:r>
                        </w:p>
                        <w:p w14:paraId="2EF514AD" w14:textId="77777777" w:rsidR="00F13A63" w:rsidRDefault="00F13A63" w:rsidP="00F13A63">
                          <w:pPr>
                            <w:pStyle w:val="NormalWeb"/>
                            <w:spacing w:before="0" w:beforeAutospacing="0" w:after="60" w:afterAutospacing="0"/>
                          </w:pPr>
                          <w:r>
                            <w:rPr>
                              <w:rFonts w:ascii="Times New Roman" w:hAnsi="Times New Roman"/>
                              <w:sz w:val="20"/>
                              <w:szCs w:val="20"/>
                              <w:lang w:val="en-GB"/>
                            </w:rPr>
                            <w:t>(MBS keys, KID, key lifetime)</w:t>
                          </w:r>
                        </w:p>
                        <w:p w14:paraId="0B26F722" w14:textId="77777777" w:rsidR="00F13A63" w:rsidRDefault="00F13A63" w:rsidP="00F13A63">
                          <w:pPr>
                            <w:pStyle w:val="NormalWeb"/>
                            <w:spacing w:before="0" w:beforeAutospacing="0" w:after="60" w:afterAutospacing="0"/>
                          </w:pPr>
                          <w:r>
                            <w:rPr>
                              <w:rFonts w:ascii="Times New Roman" w:hAnsi="Times New Roman"/>
                              <w:sz w:val="20"/>
                              <w:szCs w:val="20"/>
                              <w:lang w:val="en-GB"/>
                            </w:rPr>
                            <w:t> </w:t>
                          </w:r>
                        </w:p>
                      </w:txbxContent>
                    </v:textbox>
                  </v:shape>
                  <v:shape id="AutoShape 29" o:spid="_x0000_s1055" type="#_x0000_t32" style="position:absolute;left:37376;top:24110;width:6578;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" strokeweight=".5pt">
                    <v:stroke dashstyle="dash" endarrow="block"/>
                    <o:lock v:ext="edit" shapetype="f"/>
                  </v:shape>
                  <v:shape id="Text Box 30" o:spid="_x0000_s1056" type="#_x0000_t202" style="position:absolute;left:33299;top:22415;width:16364;height:33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" filled="f" stroked="f" strokeweight=".5pt">
                    <v:path arrowok="t"/>
                    <v:textbox inset="0,0,0,0">
                      <w:txbxContent>
                        <w:p w14:paraId="65E5EB99" w14:textId="77777777" w:rsidR="00F13A63" w:rsidRDefault="00F13A63" w:rsidP="00F13A63">
                          <w:pPr>
                            <w:pStyle w:val="NormalWeb"/>
                            <w:spacing w:before="0" w:beforeAutospacing="0" w:after="60" w:afterAutospacing="0"/>
                            <w:rPr>
                              <w:rFonts w:ascii="Times New Roman" w:hAnsi="Times New Roman"/>
                              <w:sz w:val="20"/>
                              <w:szCs w:val="20"/>
                              <w:lang w:val="en-GB"/>
                            </w:rPr>
                          </w:pPr>
                          <w:r>
                            <w:rPr>
                              <w:rFonts w:ascii="Times New Roman" w:hAnsi="Times New Roman"/>
                              <w:sz w:val="20"/>
                              <w:szCs w:val="20"/>
                              <w:lang w:val="en-GB"/>
                            </w:rPr>
                            <w:t>6. Key distribution message</w:t>
                          </w:r>
                        </w:p>
                        <w:p w14:paraId="408C2C1E" w14:textId="77777777" w:rsidR="00F13A63" w:rsidRDefault="00F13A63" w:rsidP="00F13A63">
                          <w:pPr>
                            <w:pStyle w:val="NormalWeb"/>
                            <w:spacing w:before="0" w:beforeAutospacing="0" w:after="60" w:afterAutospacing="0"/>
                            <w:rPr>
                              <w:rFonts w:hint="eastAsia"/>
                            </w:rPr>
                          </w:pPr>
                          <w:r>
                            <w:rPr>
                              <w:rFonts w:ascii="Times New Roman" w:hAnsi="Times New Roman"/>
                              <w:sz w:val="20"/>
                              <w:szCs w:val="20"/>
                              <w:lang w:val="en-GB"/>
                            </w:rPr>
                            <w:t>(MBS keys, KID, key lifetime)</w:t>
                          </w:r>
                        </w:p>
                      </w:txbxContent>
                    </v:textbox>
                  </v:shape>
                  <v:shape id="AutoShape 29" o:spid="_x0000_s1057" type="#_x0000_t32" style="position:absolute;left:37128;top:27895;width:7023;height: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" strokeweight=".5pt">
                    <v:stroke dashstyle="dash" startarrow="block"/>
                    <o:lock v:ext="edit" shapetype="f"/>
                  </v:shape>
                  <v:shape id="Text Box 30" o:spid="_x0000_s1058" type="#_x0000_t202" style="position:absolute;left:38315;top:26333;width:9119;height:29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" filled="f" stroked="f" strokeweight=".5pt">
                    <v:path arrowok="t"/>
                    <v:textbox inset="0,0,0,0">
                      <w:txbxContent>
                        <w:p w14:paraId="7FB7E35C" w14:textId="77777777" w:rsidR="00F13A63" w:rsidRDefault="00F13A63" w:rsidP="00F13A63">
                          <w:pPr>
                            <w:pStyle w:val="NormalWeb"/>
                            <w:spacing w:before="0" w:beforeAutospacing="0" w:after="60" w:afterAutospacing="0"/>
                          </w:pPr>
                          <w:r>
                            <w:rPr>
                              <w:rFonts w:ascii="Times New Roman" w:hAnsi="Times New Roman"/>
                              <w:sz w:val="20"/>
                              <w:szCs w:val="20"/>
                              <w:lang w:val="en-GB"/>
                            </w:rPr>
                            <w:t>7. ACK</w:t>
                          </w:r>
                        </w:p>
                      </w:txbxContent>
                    </v:textbox>
                  </v:shape>
                  <v:shape id="Text Box 22" o:spid="_x0000_s1059" type="#_x0000_t202" style="position:absolute;left:11455;top:31356;width:28943;height:46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" filled="f" stroked="f" strokeweight=".5pt">
                    <v:path arrowok="t"/>
                    <v:textbox inset="0,0,0,0">
                      <w:txbxContent>
                        <w:p w14:paraId="517510EA" w14:textId="77777777" w:rsidR="00F13A63" w:rsidRDefault="00F13A63" w:rsidP="00F13A63">
                          <w:pPr>
                            <w:pStyle w:val="NormalWeb"/>
                            <w:spacing w:before="0" w:beforeAutospacing="0" w:after="60" w:afterAutospacing="0"/>
                            <w:rPr>
                              <w:rFonts w:ascii="Times New Roman" w:hAnsi="Times New Roman"/>
                              <w:sz w:val="18"/>
                              <w:szCs w:val="18"/>
                              <w:lang w:val="en-GB"/>
                            </w:rPr>
                          </w:pPr>
                          <w:r>
                            <w:rPr>
                              <w:rFonts w:ascii="Times New Roman" w:hAnsi="Times New Roman"/>
                              <w:sz w:val="18"/>
                              <w:szCs w:val="18"/>
                              <w:lang w:val="en-GB"/>
                            </w:rPr>
                            <w:t xml:space="preserve">8. </w:t>
                          </w:r>
                          <w:proofErr w:type="spellStart"/>
                          <w:r>
                            <w:rPr>
                              <w:rFonts w:ascii="Times New Roman" w:hAnsi="Times New Roman"/>
                              <w:sz w:val="18"/>
                              <w:szCs w:val="18"/>
                              <w:lang w:val="en-GB"/>
                            </w:rPr>
                            <w:t>Nmbsmf</w:t>
                          </w:r>
                          <w:proofErr w:type="spellEnd"/>
                          <w:r>
                            <w:rPr>
                              <w:rFonts w:ascii="Times New Roman" w:hAnsi="Times New Roman"/>
                              <w:sz w:val="18"/>
                              <w:szCs w:val="18"/>
                              <w:lang w:val="en-GB"/>
                            </w:rPr>
                            <w:t xml:space="preserve">_ </w:t>
                          </w:r>
                          <w:proofErr w:type="spellStart"/>
                          <w:r>
                            <w:rPr>
                              <w:rFonts w:ascii="Times New Roman" w:hAnsi="Times New Roman"/>
                              <w:sz w:val="18"/>
                              <w:szCs w:val="18"/>
                              <w:lang w:val="en-GB"/>
                            </w:rPr>
                            <w:t>MBSSession_ContextStatusSubscribe</w:t>
                          </w:r>
                          <w:proofErr w:type="spellEnd"/>
                          <w:r>
                            <w:rPr>
                              <w:rFonts w:ascii="Times New Roman" w:hAnsi="Times New Roman"/>
                              <w:sz w:val="18"/>
                              <w:szCs w:val="18"/>
                              <w:lang w:val="en-GB"/>
                            </w:rPr>
                            <w:t xml:space="preserve"> response</w:t>
                          </w:r>
                        </w:p>
                        <w:p w14:paraId="1316B3E2" w14:textId="77777777" w:rsidR="00F13A63" w:rsidRPr="00525D16" w:rsidRDefault="00F13A63" w:rsidP="00F13A63">
                          <w:pPr>
                            <w:pStyle w:val="NormalWeb"/>
                            <w:spacing w:before="0" w:beforeAutospacing="0" w:after="60" w:afterAutospacing="0"/>
                            <w:jc w:val="center"/>
                            <w:rPr>
                              <w:rFonts w:ascii="Times New Roman" w:hAnsi="Times New Roman"/>
                              <w:sz w:val="18"/>
                              <w:szCs w:val="18"/>
                              <w:lang w:val="en-GB"/>
                            </w:rPr>
                          </w:pPr>
                          <w:r w:rsidRPr="00525D16">
                            <w:rPr>
                              <w:rFonts w:ascii="Times New Roman" w:hAnsi="Times New Roman" w:hint="eastAsia"/>
                              <w:sz w:val="18"/>
                              <w:szCs w:val="18"/>
                              <w:lang w:val="en-GB"/>
                            </w:rPr>
                            <w:t>(</w:t>
                          </w:r>
                          <w:r>
                            <w:rPr>
                              <w:rFonts w:ascii="Times New Roman" w:hAnsi="Times New Roman"/>
                              <w:sz w:val="20"/>
                              <w:szCs w:val="20"/>
                              <w:lang w:val="en-GB"/>
                            </w:rPr>
                            <w:t xml:space="preserve">MBS keys, KID, key </w:t>
                          </w:r>
                          <w:proofErr w:type="gramStart"/>
                          <w:r>
                            <w:rPr>
                              <w:rFonts w:ascii="Times New Roman" w:hAnsi="Times New Roman"/>
                              <w:sz w:val="20"/>
                              <w:szCs w:val="20"/>
                              <w:lang w:val="en-GB"/>
                            </w:rPr>
                            <w:t>lifetime</w:t>
                          </w:r>
                          <w:r>
                            <w:rPr>
                              <w:rFonts w:ascii="Times New Roman" w:hAnsi="Times New Roman"/>
                              <w:sz w:val="18"/>
                              <w:szCs w:val="18"/>
                              <w:lang w:val="en-GB"/>
                            </w:rPr>
                            <w:t xml:space="preserve"> </w:t>
                          </w:r>
                          <w:r w:rsidRPr="00525D16">
                            <w:rPr>
                              <w:rFonts w:ascii="Times New Roman" w:hAnsi="Times New Roman" w:hint="eastAsia"/>
                              <w:sz w:val="18"/>
                              <w:szCs w:val="18"/>
                              <w:lang w:val="en-GB"/>
                            </w:rPr>
                            <w:t>)</w:t>
                          </w:r>
                          <w:proofErr w:type="gramEnd"/>
                        </w:p>
                        <w:p w14:paraId="68FF9487" w14:textId="77777777" w:rsidR="00F13A63" w:rsidRDefault="00F13A63" w:rsidP="00F13A63">
                          <w:pPr>
                            <w:pStyle w:val="NormalWeb"/>
                            <w:spacing w:before="0" w:beforeAutospacing="0" w:after="60" w:afterAutospacing="0"/>
                          </w:pPr>
                          <w:r>
                            <w:rPr>
                              <w:rFonts w:ascii="Times New Roman" w:hAnsi="Times New Roman"/>
                              <w:sz w:val="18"/>
                              <w:szCs w:val="18"/>
                              <w:lang w:val="en-GB"/>
                            </w:rPr>
                            <w:t> </w:t>
                          </w:r>
                        </w:p>
                      </w:txbxContent>
                    </v:textbox>
                  </v:shape>
                  <v:shape id="AutoShape 27" o:spid="_x0000_s1060" type="#_x0000_t32" style="position:absolute;left:19151;top:33007;width:1011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" strokeweight=".5pt">
                    <v:stroke startarrow="block"/>
                    <o:lock v:ext="edit" shapetype="f"/>
                  </v:shape>
                  <w10:anchorlock/>
                </v:group>
              </w:pict>
            </mc:Fallback>
          </mc:AlternateContent>
        </w:r>
      </w:ins>
    </w:p>
    <w:p w14:paraId="0647841C" w14:textId="77777777" w:rsidR="00F13A63" w:rsidRDefault="00F13A63" w:rsidP="00F13A63">
      <w:pPr>
        <w:tabs>
          <w:tab w:val="left" w:pos="3495"/>
        </w:tabs>
        <w:jc w:val="center"/>
        <w:rPr>
          <w:ins w:id="15" w:author="Philips" w:date="2021-10-28T14:09:00Z"/>
        </w:rPr>
      </w:pPr>
      <w:ins w:id="16" w:author="Philips" w:date="2021-10-28T14:09:00Z">
        <w:r>
          <w:t>Figure X.4.2-1: key distribution when UE joining multicast session</w:t>
        </w:r>
      </w:ins>
    </w:p>
    <w:p w14:paraId="00A3CF29" w14:textId="77777777" w:rsidR="00F13A63" w:rsidRDefault="00F13A63" w:rsidP="00F13A63">
      <w:pPr>
        <w:pStyle w:val="B1"/>
        <w:rPr>
          <w:ins w:id="17" w:author="Philips" w:date="2021-10-28T14:09:00Z"/>
        </w:rPr>
      </w:pPr>
      <w:ins w:id="18" w:author="Philips" w:date="2021-10-28T14:09:00Z">
        <w:r>
          <w:t>1.</w:t>
        </w:r>
        <w:r>
          <w:tab/>
          <w:t>To join the multicast group, the UE sends a PDU Session Modification Request which additionally contains one or several MBS Session ID(s) and join request. The MBS Session ID(s) indicate the multicast group(s) that UE wants to join.</w:t>
        </w:r>
      </w:ins>
    </w:p>
    <w:p w14:paraId="274F1915" w14:textId="77777777" w:rsidR="00F13A63" w:rsidRDefault="00F13A63" w:rsidP="00F13A63">
      <w:pPr>
        <w:pStyle w:val="B1"/>
        <w:rPr>
          <w:ins w:id="19" w:author="Philips" w:date="2021-10-28T14:09:00Z"/>
        </w:rPr>
      </w:pPr>
      <w:ins w:id="20" w:author="Philips" w:date="2021-10-28T14:09:00Z">
        <w:r>
          <w:t>2.</w:t>
        </w:r>
        <w:r>
          <w:tab/>
          <w:t>Based on the received MBS Session ID and join request, the SMF determines this is MBS Session join request. The SMF checks whether the user is authorized to use the required multicast service.</w:t>
        </w:r>
      </w:ins>
    </w:p>
    <w:p w14:paraId="20821585" w14:textId="77777777" w:rsidR="00F13A63" w:rsidRDefault="00F13A63" w:rsidP="00F13A63">
      <w:pPr>
        <w:pStyle w:val="B1"/>
        <w:rPr>
          <w:ins w:id="21" w:author="Philips" w:date="2021-10-28T14:09:00Z"/>
        </w:rPr>
      </w:pPr>
      <w:ins w:id="22" w:author="Philips" w:date="2021-10-28T14:09:00Z">
        <w:r>
          <w:rPr>
            <w:rFonts w:hint="eastAsia"/>
            <w:lang w:eastAsia="zh-CN"/>
          </w:rPr>
          <w:t>3</w:t>
        </w:r>
        <w:r>
          <w:rPr>
            <w:lang w:eastAsia="zh-CN"/>
          </w:rPr>
          <w:t>.</w:t>
        </w:r>
        <w:r>
          <w:rPr>
            <w:lang w:eastAsia="zh-CN"/>
          </w:rP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w:t>
        </w:r>
        <w:r w:rsidRPr="00806A05">
          <w:t xml:space="preserve"> SMF interacts with the MB-SMF to retrieve information about the indicated multicast session context information</w:t>
        </w:r>
        <w:r>
          <w:t xml:space="preserve"> including the security context.</w:t>
        </w:r>
      </w:ins>
    </w:p>
    <w:p w14:paraId="0717DEF3" w14:textId="77777777" w:rsidR="00575FF3" w:rsidRDefault="00575FF3" w:rsidP="00575FF3">
      <w:pPr>
        <w:pStyle w:val="B1"/>
        <w:ind w:firstLine="0"/>
        <w:rPr>
          <w:ins w:id="23" w:author="Philips_Key_Hierarchy" w:date="2021-11-01T14:06:00Z"/>
        </w:rPr>
      </w:pPr>
      <w:ins w:id="24" w:author="Philips_Key_Hierarchy" w:date="2021-11-01T14:06:00Z">
        <w:r>
          <w:lastRenderedPageBreak/>
          <w:t xml:space="preserve">The security context which </w:t>
        </w:r>
        <w:r w:rsidRPr="00806A05">
          <w:t>consists of the</w:t>
        </w:r>
        <w:r>
          <w:t xml:space="preserve"> MBS session ID, MBS keys and the corresponding key IDs, </w:t>
        </w:r>
        <w:r w:rsidRPr="00806A05">
          <w:t>key lifetime</w:t>
        </w:r>
        <w:r>
          <w:t xml:space="preserve">. MBS keys include Transport Keys (TK)s, </w:t>
        </w:r>
        <w:r w:rsidRPr="00C16E8C">
          <w:t xml:space="preserve">MBMS Service Key </w:t>
        </w:r>
        <w:r>
          <w:t xml:space="preserve">(MSK)s and </w:t>
        </w:r>
        <w:r w:rsidRPr="00960AE4">
          <w:rPr>
            <w:lang w:eastAsia="zh-CN"/>
          </w:rPr>
          <w:t>MBS Traffic Key</w:t>
        </w:r>
        <w:r>
          <w:rPr>
            <w:lang w:eastAsia="zh-CN"/>
          </w:rPr>
          <w:t>s</w:t>
        </w:r>
        <w:r>
          <w:t xml:space="preserve"> (MTK)s. In an MBS session, there can be multiple active TKs, multiple UEs can share the same TK. In an MBS session, there is a single active MSK and a single active MTK. </w:t>
        </w:r>
        <w:r w:rsidRPr="00960AE4">
          <w:rPr>
            <w:lang w:eastAsia="zh-CN"/>
          </w:rPr>
          <w:t xml:space="preserve">MBS data is </w:t>
        </w:r>
        <w:r>
          <w:rPr>
            <w:lang w:eastAsia="zh-CN"/>
          </w:rPr>
          <w:t xml:space="preserve">securely </w:t>
        </w:r>
        <w:r w:rsidRPr="00960AE4">
          <w:rPr>
            <w:lang w:eastAsia="zh-CN"/>
          </w:rPr>
          <w:t>shared</w:t>
        </w:r>
        <w:r>
          <w:rPr>
            <w:lang w:eastAsia="zh-CN"/>
          </w:rPr>
          <w:t xml:space="preserve"> – protected with the MTK --</w:t>
        </w:r>
        <w:r w:rsidRPr="00960AE4">
          <w:rPr>
            <w:lang w:eastAsia="zh-CN"/>
          </w:rPr>
          <w:t xml:space="preserve"> between the </w:t>
        </w:r>
        <w:r w:rsidRPr="00960AE4">
          <w:rPr>
            <w:rFonts w:hint="eastAsia"/>
            <w:lang w:eastAsia="zh-CN"/>
          </w:rPr>
          <w:t>MBSTF</w:t>
        </w:r>
        <w:r w:rsidRPr="00960AE4">
          <w:rPr>
            <w:lang w:eastAsia="zh-CN"/>
          </w:rPr>
          <w:t xml:space="preserve"> and the authorized UEs. </w:t>
        </w:r>
        <w:r w:rsidRPr="00D55813">
          <w:t>The MSKs are used to protect the delivery of M</w:t>
        </w:r>
        <w:r>
          <w:t>TK when MTK update is needed. The TKs are used to update the MSK when the MSK update is neede</w:t>
        </w:r>
        <w:r w:rsidRPr="000E2129">
          <w:t xml:space="preserve">d. </w:t>
        </w:r>
        <w:r w:rsidRPr="00930ACB">
          <w:t>Clause 6.3.2.1 and clause 6.3.3.1 in TS 33.246 [xx]</w:t>
        </w:r>
        <w:r w:rsidRPr="000E2129">
          <w:t xml:space="preserve"> apply</w:t>
        </w:r>
        <w:r w:rsidRPr="00D55813">
          <w:t xml:space="preserve"> to </w:t>
        </w:r>
        <w:r>
          <w:t>the key ID for MSK and MTK.</w:t>
        </w:r>
      </w:ins>
    </w:p>
    <w:p w14:paraId="39D0C34E" w14:textId="77777777" w:rsidR="00575FF3" w:rsidRPr="00930ACB" w:rsidRDefault="00575FF3" w:rsidP="00575FF3">
      <w:pPr>
        <w:pStyle w:val="B1"/>
        <w:ind w:firstLine="0"/>
        <w:rPr>
          <w:ins w:id="25" w:author="Philips_Key_Hierarchy" w:date="2021-11-01T14:06:00Z"/>
          <w:color w:val="000000"/>
        </w:rPr>
      </w:pPr>
      <w:ins w:id="26" w:author="Philips_Key_Hierarchy" w:date="2021-11-01T14:06:00Z">
        <w:r w:rsidRPr="00930ACB">
          <w:rPr>
            <w:color w:val="000000"/>
          </w:rPr>
          <w:t xml:space="preserve">A TK identifier consists of the concatenation of MBS session ID, set ID, and set ID version. The set ID identifies the TK within an MBS session ID. The set ID version identifies the TK within a set ID. Every time a new TK is issued in </w:t>
        </w:r>
        <w:proofErr w:type="gramStart"/>
        <w:r w:rsidRPr="00930ACB">
          <w:rPr>
            <w:color w:val="000000"/>
          </w:rPr>
          <w:t>a</w:t>
        </w:r>
        <w:proofErr w:type="gramEnd"/>
        <w:r w:rsidRPr="00930ACB">
          <w:rPr>
            <w:color w:val="000000"/>
          </w:rPr>
          <w:t xml:space="preserve"> MBS session ID, a new set ID is issued. Every time a new TK is issued in a set ID, a new set ID version is issued. The set ID is X bytes long. The set version ID is Y bytes long.</w:t>
        </w:r>
      </w:ins>
    </w:p>
    <w:p w14:paraId="18E15590" w14:textId="77777777" w:rsidR="00575FF3" w:rsidRPr="00AB2975" w:rsidRDefault="00575FF3" w:rsidP="00575FF3">
      <w:pPr>
        <w:pStyle w:val="B1"/>
        <w:ind w:firstLine="0"/>
        <w:rPr>
          <w:ins w:id="27" w:author="Philips_Key_Hierarchy" w:date="2021-11-01T14:06:00Z"/>
          <w:color w:val="FF0000"/>
        </w:rPr>
      </w:pPr>
      <w:ins w:id="28" w:author="Philips_Key_Hierarchy" w:date="2021-11-01T14:06:00Z">
        <w:r w:rsidRPr="000E2129">
          <w:rPr>
            <w:color w:val="FF0000"/>
          </w:rPr>
          <w:t>Editor’s Note: The lengths X and Y are to be</w:t>
        </w:r>
        <w:r w:rsidRPr="00432AD0">
          <w:rPr>
            <w:color w:val="FF0000"/>
          </w:rPr>
          <w:t xml:space="preserve"> </w:t>
        </w:r>
        <w:r w:rsidRPr="000E2129">
          <w:rPr>
            <w:color w:val="FF0000"/>
          </w:rPr>
          <w:t>defined</w:t>
        </w:r>
        <w:r>
          <w:rPr>
            <w:color w:val="FF0000"/>
          </w:rPr>
          <w:t xml:space="preserve"> during normative phase</w:t>
        </w:r>
        <w:r w:rsidRPr="000E2129">
          <w:rPr>
            <w:color w:val="FF0000"/>
          </w:rPr>
          <w:t xml:space="preserve">. </w:t>
        </w:r>
        <w:r>
          <w:rPr>
            <w:color w:val="FF0000"/>
          </w:rPr>
          <w:t xml:space="preserve">For instance, </w:t>
        </w:r>
        <w:r w:rsidRPr="000E2129">
          <w:rPr>
            <w:color w:val="FF0000"/>
          </w:rPr>
          <w:t>X and Y could be 2</w:t>
        </w:r>
        <w:r>
          <w:rPr>
            <w:color w:val="FF0000"/>
          </w:rPr>
          <w:t xml:space="preserve"> or 4</w:t>
        </w:r>
        <w:r w:rsidRPr="000E2129">
          <w:rPr>
            <w:color w:val="FF0000"/>
          </w:rPr>
          <w:t xml:space="preserve"> bytes </w:t>
        </w:r>
        <w:r>
          <w:rPr>
            <w:color w:val="FF0000"/>
          </w:rPr>
          <w:t>long</w:t>
        </w:r>
        <w:r w:rsidRPr="000E2129">
          <w:rPr>
            <w:color w:val="FF0000"/>
          </w:rPr>
          <w:t>.</w:t>
        </w:r>
      </w:ins>
    </w:p>
    <w:p w14:paraId="22D29AE5" w14:textId="77777777" w:rsidR="00F13A63" w:rsidRDefault="00F13A63" w:rsidP="00F13A63">
      <w:pPr>
        <w:pStyle w:val="B1"/>
        <w:rPr>
          <w:ins w:id="29" w:author="Philips" w:date="2021-10-28T14:09:00Z"/>
        </w:rPr>
      </w:pPr>
      <w:ins w:id="30" w:author="Philips" w:date="2021-10-28T14:09:00Z">
        <w:r>
          <w:t>4.</w:t>
        </w:r>
        <w:r>
          <w:tab/>
          <w:t xml:space="preserve"> If </w:t>
        </w:r>
        <w:r w:rsidRPr="00E938B7">
          <w:t xml:space="preserve">MB-SMF </w:t>
        </w:r>
        <w:r>
          <w:t xml:space="preserve">decided to </w:t>
        </w:r>
        <w:r w:rsidRPr="00CB70E8">
          <w:t>activate ciphering and/or integrity protection</w:t>
        </w:r>
        <w:r>
          <w:t xml:space="preserve"> for the multicast session, MB-SMF checks whether the MBS keys are available. If needed (</w:t>
        </w:r>
        <w:proofErr w:type="spellStart"/>
        <w:r>
          <w:t>eg.</w:t>
        </w:r>
        <w:proofErr w:type="spellEnd"/>
        <w:r>
          <w:t xml:space="preserve"> </w:t>
        </w:r>
        <w:r w:rsidRPr="00E938B7">
          <w:t>the first UE joining the multicast group</w:t>
        </w:r>
        <w:r>
          <w:t xml:space="preserve">), MB-SMF </w:t>
        </w:r>
        <w:proofErr w:type="spellStart"/>
        <w:r>
          <w:t>requestes</w:t>
        </w:r>
        <w:proofErr w:type="spellEnd"/>
        <w:r>
          <w:t xml:space="preserve"> MBS keys for the MBS session in step 5-6.</w:t>
        </w:r>
      </w:ins>
    </w:p>
    <w:p w14:paraId="048D08E1" w14:textId="77777777" w:rsidR="00F13A63" w:rsidRDefault="00F13A63" w:rsidP="00F13A63">
      <w:pPr>
        <w:pStyle w:val="B1"/>
        <w:rPr>
          <w:ins w:id="31" w:author="Philips" w:date="2021-10-28T14:09:00Z"/>
        </w:rPr>
      </w:pPr>
      <w:ins w:id="32" w:author="Philips" w:date="2021-10-28T14:09:00Z">
        <w:r>
          <w:t>5.</w:t>
        </w:r>
        <w:r>
          <w:tab/>
        </w:r>
        <w:r w:rsidRPr="00E938B7">
          <w:t>MB-SMF</w:t>
        </w:r>
        <w:r>
          <w:t xml:space="preserve"> sends key request to MBSF indicating the MBS session ID.</w:t>
        </w:r>
      </w:ins>
    </w:p>
    <w:p w14:paraId="319A505E" w14:textId="77777777" w:rsidR="00F13A63" w:rsidRDefault="00F13A63" w:rsidP="00F13A63">
      <w:pPr>
        <w:pStyle w:val="B1"/>
        <w:rPr>
          <w:ins w:id="33" w:author="Philips" w:date="2021-10-28T14:09:00Z"/>
        </w:rPr>
      </w:pPr>
      <w:ins w:id="34" w:author="Philips" w:date="2021-10-28T14:09:00Z">
        <w:r>
          <w:t>6.</w:t>
        </w:r>
        <w:r>
          <w:tab/>
          <w:t xml:space="preserve">MBSF generates </w:t>
        </w:r>
        <w:r w:rsidRPr="00D55813">
          <w:t>MBS keys</w:t>
        </w:r>
        <w:r>
          <w:t xml:space="preserve"> for the corresponding MBS session.</w:t>
        </w:r>
      </w:ins>
    </w:p>
    <w:p w14:paraId="0809FB92" w14:textId="77777777" w:rsidR="00F13A63" w:rsidRDefault="00F13A63" w:rsidP="00F13A63">
      <w:pPr>
        <w:pStyle w:val="B1"/>
        <w:rPr>
          <w:ins w:id="35" w:author="Philips" w:date="2021-10-28T14:09:00Z"/>
        </w:rPr>
      </w:pPr>
      <w:ins w:id="36" w:author="Philips" w:date="2021-10-28T14:09:00Z">
        <w:r>
          <w:t>7.</w:t>
        </w:r>
        <w:r>
          <w:tab/>
          <w:t xml:space="preserve">After receiving the request and generating </w:t>
        </w:r>
        <w:r w:rsidRPr="00D55813">
          <w:t>MBS keys</w:t>
        </w:r>
        <w:r>
          <w:t>, MBSF forwards the security context to MBSTF.</w:t>
        </w:r>
      </w:ins>
    </w:p>
    <w:p w14:paraId="0204C637" w14:textId="77777777" w:rsidR="00F13A63" w:rsidRDefault="00F13A63" w:rsidP="00F13A63">
      <w:pPr>
        <w:pStyle w:val="B1"/>
        <w:rPr>
          <w:ins w:id="37" w:author="Philips" w:date="2021-10-28T14:09:00Z"/>
        </w:rPr>
      </w:pPr>
      <w:ins w:id="38" w:author="Philips" w:date="2021-10-28T14:09:00Z">
        <w:r>
          <w:t>8.</w:t>
        </w:r>
        <w:r>
          <w:tab/>
        </w:r>
        <w:r w:rsidRPr="00266A79">
          <w:t>MBS</w:t>
        </w:r>
        <w:r>
          <w:t>T</w:t>
        </w:r>
        <w:r w:rsidRPr="00266A79">
          <w:t>F</w:t>
        </w:r>
        <w:r>
          <w:t xml:space="preserve"> replies to MBSF with ACK.</w:t>
        </w:r>
      </w:ins>
    </w:p>
    <w:p w14:paraId="0C34EBF9" w14:textId="77777777" w:rsidR="00F13A63" w:rsidRDefault="00F13A63" w:rsidP="00F13A63">
      <w:pPr>
        <w:pStyle w:val="B1"/>
        <w:rPr>
          <w:ins w:id="39" w:author="Philips" w:date="2021-10-28T14:09:00Z"/>
        </w:rPr>
      </w:pPr>
      <w:ins w:id="40" w:author="Philips" w:date="2021-10-28T14:09:00Z">
        <w:r>
          <w:t>9.</w:t>
        </w:r>
        <w:r>
          <w:tab/>
          <w:t xml:space="preserve">MB-SMF responses to SMF through </w:t>
        </w:r>
        <w:proofErr w:type="spellStart"/>
        <w:r w:rsidRPr="00375F20">
          <w:t>Nmbsmf</w:t>
        </w:r>
        <w:proofErr w:type="spellEnd"/>
        <w:r w:rsidRPr="00375F20">
          <w:t xml:space="preserve">_ </w:t>
        </w:r>
        <w:proofErr w:type="spellStart"/>
        <w:r w:rsidRPr="00375F20">
          <w:t>MBSSessio</w:t>
        </w:r>
        <w:r>
          <w:t>n_ContextStatusSubscribe</w:t>
        </w:r>
        <w:proofErr w:type="spellEnd"/>
        <w:r>
          <w:t xml:space="preserve"> response including the security context.</w:t>
        </w:r>
      </w:ins>
    </w:p>
    <w:p w14:paraId="654D6794" w14:textId="77777777" w:rsidR="00F13A63" w:rsidRDefault="00F13A63" w:rsidP="00F13A63">
      <w:pPr>
        <w:pStyle w:val="B1"/>
        <w:rPr>
          <w:ins w:id="41" w:author="Philips" w:date="2021-10-28T14:09:00Z"/>
        </w:rPr>
      </w:pPr>
      <w:ins w:id="42" w:author="Philips" w:date="2021-10-28T14:09:00Z">
        <w:r>
          <w:t>10. SMF delivers the security context to UE via AMF.</w:t>
        </w:r>
      </w:ins>
    </w:p>
    <w:p w14:paraId="658B8B78" w14:textId="77777777" w:rsidR="00F13A63" w:rsidRDefault="00F13A63" w:rsidP="00F13A63">
      <w:pPr>
        <w:pStyle w:val="B1"/>
        <w:rPr>
          <w:ins w:id="43" w:author="Philips" w:date="2021-10-28T14:09:00Z"/>
        </w:rPr>
      </w:pPr>
      <w:ins w:id="44" w:author="Philips" w:date="2021-10-28T14:09:00Z">
        <w:r>
          <w:t xml:space="preserve">11. MBSTF receives the multicast PDUs from the content provider. The traffic </w:t>
        </w:r>
        <w:proofErr w:type="gramStart"/>
        <w:r>
          <w:t>are</w:t>
        </w:r>
        <w:proofErr w:type="gramEnd"/>
        <w:r>
          <w:t xml:space="preserve"> protected using MTKs.</w:t>
        </w:r>
      </w:ins>
    </w:p>
    <w:p w14:paraId="35726F09" w14:textId="6B40B103" w:rsidR="00F13A63" w:rsidRDefault="00F13A63" w:rsidP="00F13A63">
      <w:pPr>
        <w:pStyle w:val="Heading4"/>
        <w:rPr>
          <w:ins w:id="45" w:author="Philips_Key_Hierarchy" w:date="2021-11-01T14:06:00Z"/>
        </w:rPr>
      </w:pPr>
      <w:ins w:id="46" w:author="Philips" w:date="2021-10-28T14:09:00Z">
        <w:r w:rsidRPr="00960AE4">
          <w:rPr>
            <w:highlight w:val="yellow"/>
          </w:rPr>
          <w:t>X.</w:t>
        </w:r>
        <w:r w:rsidRPr="00960AE4">
          <w:t>4.</w:t>
        </w:r>
        <w:r>
          <w:t>1.2</w:t>
        </w:r>
        <w:r w:rsidRPr="00960AE4">
          <w:tab/>
        </w:r>
        <w:r>
          <w:t>Key distribution in key update procedure</w:t>
        </w:r>
      </w:ins>
    </w:p>
    <w:p w14:paraId="3EAB0A38" w14:textId="77777777" w:rsidR="00575FF3" w:rsidRPr="00C1456E" w:rsidRDefault="00575FF3" w:rsidP="00575FF3">
      <w:pPr>
        <w:rPr>
          <w:ins w:id="47" w:author="Philips_Key_Hierarchy" w:date="2021-11-01T14:06:00Z"/>
        </w:rPr>
      </w:pPr>
      <w:ins w:id="48" w:author="Philips_Key_Hierarchy" w:date="2021-11-01T14:06:00Z">
        <w:r>
          <w:t>The following key update cases apply:</w:t>
        </w:r>
      </w:ins>
    </w:p>
    <w:p w14:paraId="42B3DFF5" w14:textId="77777777" w:rsidR="00575FF3" w:rsidRDefault="00575FF3" w:rsidP="00575FF3">
      <w:pPr>
        <w:pStyle w:val="B1"/>
        <w:ind w:left="0" w:firstLine="0"/>
        <w:rPr>
          <w:ins w:id="49" w:author="Philips_Key_Hierarchy" w:date="2021-11-01T14:06:00Z"/>
          <w:lang w:eastAsia="zh-CN"/>
        </w:rPr>
      </w:pPr>
      <w:ins w:id="50" w:author="Philips_Key_Hierarchy" w:date="2021-11-01T14:06:00Z">
        <w:r>
          <w:rPr>
            <w:b/>
            <w:bCs/>
            <w:lang w:eastAsia="zh-CN"/>
          </w:rPr>
          <w:t xml:space="preserve">Case 1. </w:t>
        </w:r>
        <w:r w:rsidRPr="00930ACB">
          <w:rPr>
            <w:b/>
            <w:bCs/>
            <w:lang w:eastAsia="zh-CN"/>
          </w:rPr>
          <w:t>MTK update:</w:t>
        </w:r>
        <w:r>
          <w:rPr>
            <w:lang w:eastAsia="zh-CN"/>
          </w:rPr>
          <w:t xml:space="preserve"> </w:t>
        </w:r>
        <w:r w:rsidRPr="00CC3F3D">
          <w:rPr>
            <w:lang w:eastAsia="zh-CN"/>
          </w:rPr>
          <w:t xml:space="preserve">If key update is </w:t>
        </w:r>
        <w:r>
          <w:rPr>
            <w:lang w:eastAsia="zh-CN"/>
          </w:rPr>
          <w:t>decided</w:t>
        </w:r>
        <w:r w:rsidRPr="00CC3F3D">
          <w:t xml:space="preserve"> </w:t>
        </w:r>
        <w:r w:rsidRPr="00CC3F3D">
          <w:rPr>
            <w:lang w:eastAsia="zh-CN"/>
          </w:rPr>
          <w:t>based on the key lifetime or the local policy</w:t>
        </w:r>
        <w:r>
          <w:rPr>
            <w:lang w:eastAsia="zh-CN"/>
          </w:rPr>
          <w:t xml:space="preserve">, MBSF generates a new MTK and distributes the MTK to the MBSTF. The MTK is delivered from MBSTF to the UE using MIKEY over UDP as specified in clause 6.3.3.2 in TS </w:t>
        </w:r>
        <w:r w:rsidRPr="00960AE4">
          <w:t xml:space="preserve">33.246 </w:t>
        </w:r>
        <w:r w:rsidRPr="00960AE4">
          <w:rPr>
            <w:highlight w:val="yellow"/>
          </w:rPr>
          <w:t>[xx]</w:t>
        </w:r>
        <w:r>
          <w:rPr>
            <w:lang w:eastAsia="zh-CN"/>
          </w:rPr>
          <w:t xml:space="preserve">. </w:t>
        </w:r>
        <w:r w:rsidRPr="002C6C14">
          <w:rPr>
            <w:lang w:eastAsia="zh-CN"/>
          </w:rPr>
          <w:t xml:space="preserve">The MSK </w:t>
        </w:r>
        <w:r>
          <w:rPr>
            <w:lang w:eastAsia="zh-CN"/>
          </w:rPr>
          <w:t>is</w:t>
        </w:r>
        <w:r w:rsidRPr="002C6C14">
          <w:rPr>
            <w:lang w:eastAsia="zh-CN"/>
          </w:rPr>
          <w:t xml:space="preserve"> used to protect the delivery of </w:t>
        </w:r>
        <w:r>
          <w:rPr>
            <w:lang w:eastAsia="zh-CN"/>
          </w:rPr>
          <w:t xml:space="preserve">the active </w:t>
        </w:r>
        <w:r w:rsidRPr="002C6C14">
          <w:rPr>
            <w:lang w:eastAsia="zh-CN"/>
          </w:rPr>
          <w:t>MTK</w:t>
        </w:r>
        <w:r>
          <w:rPr>
            <w:lang w:eastAsia="zh-CN"/>
          </w:rPr>
          <w:t>.</w:t>
        </w:r>
        <w:r>
          <w:rPr>
            <w:rFonts w:hint="eastAsia"/>
            <w:lang w:eastAsia="zh-CN"/>
          </w:rPr>
          <w:t xml:space="preserve"> </w:t>
        </w:r>
        <w:r>
          <w:rPr>
            <w:lang w:eastAsia="zh-CN"/>
          </w:rPr>
          <w:t xml:space="preserve">The UE shall not send an error message to the MBSTF </w:t>
        </w:r>
        <w:proofErr w:type="gramStart"/>
        <w:r>
          <w:rPr>
            <w:lang w:eastAsia="zh-CN"/>
          </w:rPr>
          <w:t>as a result of</w:t>
        </w:r>
        <w:proofErr w:type="gramEnd"/>
        <w:r>
          <w:rPr>
            <w:lang w:eastAsia="zh-CN"/>
          </w:rPr>
          <w:t xml:space="preserve"> receiving an MTK message.</w:t>
        </w:r>
      </w:ins>
    </w:p>
    <w:p w14:paraId="09A39D23" w14:textId="77777777" w:rsidR="00575FF3" w:rsidRDefault="00575FF3" w:rsidP="00575FF3">
      <w:pPr>
        <w:pStyle w:val="B1"/>
        <w:ind w:left="0" w:firstLine="0"/>
        <w:rPr>
          <w:ins w:id="51" w:author="Philips_Key_Hierarchy" w:date="2021-11-01T14:06:00Z"/>
          <w:lang w:eastAsia="zh-CN"/>
        </w:rPr>
      </w:pPr>
      <w:ins w:id="52" w:author="Philips_Key_Hierarchy" w:date="2021-11-01T14:06:00Z">
        <w:r>
          <w:rPr>
            <w:b/>
            <w:bCs/>
            <w:lang w:eastAsia="zh-CN"/>
          </w:rPr>
          <w:t xml:space="preserve">Case 2. MTK and </w:t>
        </w:r>
        <w:r w:rsidRPr="00930ACB">
          <w:rPr>
            <w:b/>
            <w:bCs/>
            <w:lang w:eastAsia="zh-CN"/>
          </w:rPr>
          <w:t>MSK update:</w:t>
        </w:r>
        <w:r>
          <w:rPr>
            <w:lang w:eastAsia="zh-CN"/>
          </w:rPr>
          <w:t xml:space="preserve"> </w:t>
        </w:r>
        <w:r w:rsidRPr="00CC3F3D">
          <w:rPr>
            <w:lang w:eastAsia="zh-CN"/>
          </w:rPr>
          <w:t xml:space="preserve">If </w:t>
        </w:r>
        <w:r>
          <w:rPr>
            <w:lang w:eastAsia="zh-CN"/>
          </w:rPr>
          <w:t>MTK and MSK update</w:t>
        </w:r>
        <w:r w:rsidRPr="00CC3F3D">
          <w:rPr>
            <w:lang w:eastAsia="zh-CN"/>
          </w:rPr>
          <w:t xml:space="preserve"> is </w:t>
        </w:r>
        <w:r>
          <w:rPr>
            <w:lang w:eastAsia="zh-CN"/>
          </w:rPr>
          <w:t>decided</w:t>
        </w:r>
        <w:r w:rsidRPr="00CC3F3D">
          <w:t xml:space="preserve"> </w:t>
        </w:r>
        <w:r w:rsidRPr="00CC3F3D">
          <w:rPr>
            <w:lang w:eastAsia="zh-CN"/>
          </w:rPr>
          <w:t xml:space="preserve">based on the </w:t>
        </w:r>
        <w:r>
          <w:rPr>
            <w:lang w:eastAsia="zh-CN"/>
          </w:rPr>
          <w:t>changes of authorization info, MBSF generates a new MTK and a new MSK</w:t>
        </w:r>
        <w:r w:rsidRPr="0009751C">
          <w:rPr>
            <w:lang w:eastAsia="zh-CN"/>
          </w:rPr>
          <w:t>.</w:t>
        </w:r>
        <w:r>
          <w:rPr>
            <w:lang w:eastAsia="zh-CN"/>
          </w:rPr>
          <w:t xml:space="preserve"> The updated MSK is delivered from MBSTF to the UE using MIKEY over UDP as specified in clause 6.3.3.2 in TS </w:t>
        </w:r>
        <w:r w:rsidRPr="00960AE4">
          <w:t xml:space="preserve">33.246 </w:t>
        </w:r>
        <w:r w:rsidRPr="00960AE4">
          <w:rPr>
            <w:highlight w:val="yellow"/>
          </w:rPr>
          <w:t>[xx]</w:t>
        </w:r>
        <w:r>
          <w:t xml:space="preserve"> for the MTK update</w:t>
        </w:r>
        <w:r>
          <w:rPr>
            <w:lang w:eastAsia="zh-CN"/>
          </w:rPr>
          <w:t xml:space="preserve">. </w:t>
        </w:r>
        <w:r w:rsidRPr="002C6C14">
          <w:rPr>
            <w:lang w:eastAsia="zh-CN"/>
          </w:rPr>
          <w:t>The</w:t>
        </w:r>
        <w:r>
          <w:rPr>
            <w:lang w:eastAsia="zh-CN"/>
          </w:rPr>
          <w:t xml:space="preserve"> active</w:t>
        </w:r>
        <w:r w:rsidRPr="002C6C14">
          <w:rPr>
            <w:lang w:eastAsia="zh-CN"/>
          </w:rPr>
          <w:t xml:space="preserve"> </w:t>
        </w:r>
        <w:r>
          <w:rPr>
            <w:lang w:eastAsia="zh-CN"/>
          </w:rPr>
          <w:t>TKs</w:t>
        </w:r>
        <w:r w:rsidRPr="002C6C14">
          <w:rPr>
            <w:lang w:eastAsia="zh-CN"/>
          </w:rPr>
          <w:t xml:space="preserve"> </w:t>
        </w:r>
        <w:r>
          <w:rPr>
            <w:lang w:eastAsia="zh-CN"/>
          </w:rPr>
          <w:t>are</w:t>
        </w:r>
        <w:r w:rsidRPr="002C6C14">
          <w:rPr>
            <w:lang w:eastAsia="zh-CN"/>
          </w:rPr>
          <w:t xml:space="preserve"> used to protect the delivery of </w:t>
        </w:r>
        <w:r>
          <w:rPr>
            <w:lang w:eastAsia="zh-CN"/>
          </w:rPr>
          <w:t>the MSK.</w:t>
        </w:r>
        <w:r>
          <w:rPr>
            <w:rFonts w:hint="eastAsia"/>
            <w:lang w:eastAsia="zh-CN"/>
          </w:rPr>
          <w:t xml:space="preserve"> </w:t>
        </w:r>
        <w:r>
          <w:rPr>
            <w:lang w:eastAsia="zh-CN"/>
          </w:rPr>
          <w:t>The updated MTK is delivered as described in “1. MTK update”.</w:t>
        </w:r>
      </w:ins>
    </w:p>
    <w:p w14:paraId="64D0071A" w14:textId="77777777" w:rsidR="00575FF3" w:rsidRDefault="00575FF3" w:rsidP="00575FF3">
      <w:pPr>
        <w:pStyle w:val="B1"/>
        <w:ind w:left="0" w:firstLine="0"/>
        <w:rPr>
          <w:ins w:id="53" w:author="Philips_Key_Hierarchy" w:date="2021-11-01T14:06:00Z"/>
          <w:lang w:eastAsia="zh-CN"/>
        </w:rPr>
      </w:pPr>
      <w:ins w:id="54" w:author="Philips_Key_Hierarchy" w:date="2021-11-01T14:06:00Z">
        <w:r>
          <w:rPr>
            <w:b/>
            <w:bCs/>
            <w:lang w:eastAsia="zh-CN"/>
          </w:rPr>
          <w:t xml:space="preserve">Case 3. </w:t>
        </w:r>
        <w:r w:rsidRPr="00930ACB">
          <w:rPr>
            <w:b/>
            <w:bCs/>
            <w:lang w:eastAsia="zh-CN"/>
          </w:rPr>
          <w:t>MSK</w:t>
        </w:r>
        <w:r>
          <w:rPr>
            <w:b/>
            <w:bCs/>
            <w:lang w:eastAsia="zh-CN"/>
          </w:rPr>
          <w:t xml:space="preserve"> and MSK and TK</w:t>
        </w:r>
        <w:r w:rsidRPr="00930ACB">
          <w:rPr>
            <w:b/>
            <w:bCs/>
            <w:lang w:eastAsia="zh-CN"/>
          </w:rPr>
          <w:t xml:space="preserve"> update:</w:t>
        </w:r>
        <w:r>
          <w:rPr>
            <w:lang w:eastAsia="zh-CN"/>
          </w:rPr>
          <w:t xml:space="preserve"> </w:t>
        </w:r>
        <w:r w:rsidRPr="00CC3F3D">
          <w:rPr>
            <w:lang w:eastAsia="zh-CN"/>
          </w:rPr>
          <w:t xml:space="preserve">If </w:t>
        </w:r>
        <w:r>
          <w:rPr>
            <w:lang w:eastAsia="zh-CN"/>
          </w:rPr>
          <w:t>MTK and MSK and TK update</w:t>
        </w:r>
        <w:r w:rsidRPr="00CC3F3D">
          <w:rPr>
            <w:lang w:eastAsia="zh-CN"/>
          </w:rPr>
          <w:t xml:space="preserve"> is </w:t>
        </w:r>
        <w:r>
          <w:rPr>
            <w:lang w:eastAsia="zh-CN"/>
          </w:rPr>
          <w:t>decided</w:t>
        </w:r>
        <w:r w:rsidRPr="00CC3F3D">
          <w:t xml:space="preserve"> </w:t>
        </w:r>
        <w:r w:rsidRPr="00CC3F3D">
          <w:rPr>
            <w:lang w:eastAsia="zh-CN"/>
          </w:rPr>
          <w:t xml:space="preserve">based on the </w:t>
        </w:r>
        <w:r>
          <w:rPr>
            <w:lang w:eastAsia="zh-CN"/>
          </w:rPr>
          <w:t xml:space="preserve">changes of authorization info, MBSF generates a new MTK, a new MSK and at least a new TK. MB-SMF receives the new TKs from </w:t>
        </w:r>
        <w:proofErr w:type="gramStart"/>
        <w:r>
          <w:rPr>
            <w:lang w:eastAsia="zh-CN"/>
          </w:rPr>
          <w:t>MBSF</w:t>
        </w:r>
        <w:proofErr w:type="gramEnd"/>
        <w:r>
          <w:rPr>
            <w:lang w:eastAsia="zh-CN"/>
          </w:rPr>
          <w:t xml:space="preserve"> and triggers session update as defined in clause 7.2.6</w:t>
        </w:r>
        <w:r w:rsidRPr="00CC3F3D">
          <w:t xml:space="preserve"> </w:t>
        </w:r>
        <w:r w:rsidRPr="000D1E24">
          <w:t>in TS 23.247</w:t>
        </w:r>
        <w:r>
          <w:t xml:space="preserve"> </w:t>
        </w:r>
        <w:r w:rsidRPr="000D1E24">
          <w:rPr>
            <w:highlight w:val="yellow"/>
          </w:rPr>
          <w:t>[</w:t>
        </w:r>
        <w:proofErr w:type="spellStart"/>
        <w:r w:rsidRPr="000D1E24">
          <w:rPr>
            <w:highlight w:val="yellow"/>
          </w:rPr>
          <w:t>yy</w:t>
        </w:r>
        <w:proofErr w:type="spellEnd"/>
        <w:r w:rsidRPr="000D1E24">
          <w:rPr>
            <w:highlight w:val="yellow"/>
          </w:rPr>
          <w:t>]</w:t>
        </w:r>
        <w:r>
          <w:t xml:space="preserve"> in those UEs associated to the updated TKs. TKs and the corresponding key IDs, </w:t>
        </w:r>
        <w:r w:rsidRPr="00806A05">
          <w:t>key lifetime</w:t>
        </w:r>
        <w:r>
          <w:t xml:space="preserve"> </w:t>
        </w:r>
        <w:proofErr w:type="gramStart"/>
        <w:r>
          <w:t>are</w:t>
        </w:r>
        <w:proofErr w:type="gramEnd"/>
        <w:r>
          <w:t xml:space="preserve"> delivered to UE side. </w:t>
        </w:r>
        <w:r w:rsidRPr="0009751C">
          <w:rPr>
            <w:lang w:eastAsia="zh-CN"/>
          </w:rPr>
          <w:t>If the procedure to updat</w:t>
        </w:r>
        <w:r>
          <w:rPr>
            <w:lang w:eastAsia="zh-CN"/>
          </w:rPr>
          <w:t>e the key in UE side is finalized</w:t>
        </w:r>
        <w:r w:rsidRPr="0009751C">
          <w:rPr>
            <w:lang w:eastAsia="zh-CN"/>
          </w:rPr>
          <w:t xml:space="preserve">, MB-SMF indicates MBSTF to activate the </w:t>
        </w:r>
        <w:r>
          <w:rPr>
            <w:lang w:eastAsia="zh-CN"/>
          </w:rPr>
          <w:t>updated TKs</w:t>
        </w:r>
        <w:r w:rsidRPr="0009751C">
          <w:rPr>
            <w:lang w:eastAsia="zh-CN"/>
          </w:rPr>
          <w:t xml:space="preserve"> via MBSF.</w:t>
        </w:r>
        <w:r>
          <w:rPr>
            <w:lang w:eastAsia="zh-CN"/>
          </w:rPr>
          <w:t xml:space="preserve"> The updated MSK and MTK are delivered as described in “2. MTK and MSK update”.</w:t>
        </w:r>
      </w:ins>
    </w:p>
    <w:p w14:paraId="1BAD63EA" w14:textId="77777777" w:rsidR="00575FF3" w:rsidRPr="00F13A63" w:rsidRDefault="00575FF3" w:rsidP="00575FF3">
      <w:pPr>
        <w:pStyle w:val="B1"/>
        <w:ind w:left="0" w:firstLine="0"/>
        <w:rPr>
          <w:ins w:id="55" w:author="Philips_Key_Hierarchy" w:date="2021-11-01T14:06:00Z"/>
          <w:lang w:eastAsia="zh-CN"/>
        </w:rPr>
      </w:pPr>
      <w:ins w:id="56" w:author="Philips_Key_Hierarchy" w:date="2021-11-01T14:06:00Z">
        <w:r>
          <w:rPr>
            <w:lang w:eastAsia="zh-CN"/>
          </w:rPr>
          <w:t xml:space="preserve">NOTE: If a change in authorization originates in the EPS, then “Case 2. MTK and MSK update applies to the 5GS. If a change in authorization originates in the 5GS, then </w:t>
        </w:r>
        <w:r w:rsidRPr="00575FF3">
          <w:rPr>
            <w:lang w:eastAsia="zh-CN"/>
          </w:rPr>
          <w:t>Case 3. MSK and MSK and TK update applies to the 5GS</w:t>
        </w:r>
        <w:r>
          <w:rPr>
            <w:lang w:eastAsia="zh-CN"/>
          </w:rPr>
          <w:t>.</w:t>
        </w:r>
      </w:ins>
    </w:p>
    <w:p w14:paraId="2BD3B55B" w14:textId="77777777" w:rsidR="00575FF3" w:rsidRPr="00575FF3" w:rsidRDefault="00575FF3" w:rsidP="00575FF3">
      <w:pPr>
        <w:rPr>
          <w:ins w:id="57" w:author="Philips" w:date="2021-10-28T14:33:00Z"/>
        </w:rPr>
      </w:pPr>
    </w:p>
    <w:p w14:paraId="0B2AF9F5" w14:textId="41224CCC" w:rsidR="0021171E" w:rsidRDefault="0021171E" w:rsidP="0021171E">
      <w:pPr>
        <w:tabs>
          <w:tab w:val="left" w:pos="3495"/>
        </w:tabs>
        <w:rPr>
          <w:sz w:val="48"/>
          <w:szCs w:val="48"/>
        </w:rPr>
      </w:pPr>
      <w:r w:rsidRPr="00F43BFC">
        <w:rPr>
          <w:sz w:val="48"/>
          <w:szCs w:val="48"/>
        </w:rPr>
        <w:t xml:space="preserve">************ END OF </w:t>
      </w:r>
      <w:r w:rsidR="006A565D">
        <w:rPr>
          <w:sz w:val="48"/>
          <w:szCs w:val="48"/>
        </w:rPr>
        <w:t>1</w:t>
      </w:r>
      <w:r w:rsidR="006A565D" w:rsidRPr="00575FF3">
        <w:rPr>
          <w:sz w:val="48"/>
          <w:szCs w:val="48"/>
          <w:vertAlign w:val="superscript"/>
        </w:rPr>
        <w:t>st</w:t>
      </w:r>
      <w:r w:rsidR="006A565D">
        <w:rPr>
          <w:sz w:val="48"/>
          <w:szCs w:val="48"/>
        </w:rPr>
        <w:t xml:space="preserve"> </w:t>
      </w:r>
      <w:r w:rsidRPr="00F43BFC">
        <w:rPr>
          <w:sz w:val="48"/>
          <w:szCs w:val="48"/>
        </w:rPr>
        <w:t>CHANGE*********</w:t>
      </w:r>
    </w:p>
    <w:p w14:paraId="67732ED1" w14:textId="77777777" w:rsidR="0021171E" w:rsidRPr="00F43BFC" w:rsidRDefault="0021171E" w:rsidP="00F43BFC">
      <w:pPr>
        <w:tabs>
          <w:tab w:val="left" w:pos="3495"/>
        </w:tabs>
        <w:rPr>
          <w:sz w:val="48"/>
          <w:szCs w:val="48"/>
        </w:rPr>
      </w:pPr>
    </w:p>
    <w:sectPr w:rsidR="0021171E" w:rsidRPr="00F43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D595A" w14:textId="77777777" w:rsidR="008715CE" w:rsidRDefault="008715CE">
      <w:r>
        <w:separator/>
      </w:r>
    </w:p>
  </w:endnote>
  <w:endnote w:type="continuationSeparator" w:id="0">
    <w:p w14:paraId="2AAB85E5" w14:textId="77777777" w:rsidR="008715CE" w:rsidRDefault="0087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7E74F" w14:textId="77777777" w:rsidR="008715CE" w:rsidRDefault="008715CE">
      <w:r>
        <w:separator/>
      </w:r>
    </w:p>
  </w:footnote>
  <w:footnote w:type="continuationSeparator" w:id="0">
    <w:p w14:paraId="13C24C39" w14:textId="77777777" w:rsidR="008715CE" w:rsidRDefault="00871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46F8"/>
    <w:multiLevelType w:val="hybridMultilevel"/>
    <w:tmpl w:val="32622AD4"/>
    <w:lvl w:ilvl="0" w:tplc="F10E4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0EF"/>
    <w:rsid w:val="00083BD0"/>
    <w:rsid w:val="000A6394"/>
    <w:rsid w:val="000B7FED"/>
    <w:rsid w:val="000C038A"/>
    <w:rsid w:val="000C6598"/>
    <w:rsid w:val="000D44B3"/>
    <w:rsid w:val="000E014D"/>
    <w:rsid w:val="00115BC7"/>
    <w:rsid w:val="00122BE2"/>
    <w:rsid w:val="00145D43"/>
    <w:rsid w:val="00192C46"/>
    <w:rsid w:val="001A08B3"/>
    <w:rsid w:val="001A7B60"/>
    <w:rsid w:val="001B52F0"/>
    <w:rsid w:val="001B7A65"/>
    <w:rsid w:val="001E41F3"/>
    <w:rsid w:val="0021171E"/>
    <w:rsid w:val="00240026"/>
    <w:rsid w:val="0026004D"/>
    <w:rsid w:val="002640DD"/>
    <w:rsid w:val="00275D12"/>
    <w:rsid w:val="00282BC5"/>
    <w:rsid w:val="00284FEB"/>
    <w:rsid w:val="002860C4"/>
    <w:rsid w:val="002B5741"/>
    <w:rsid w:val="002E472E"/>
    <w:rsid w:val="00304F8C"/>
    <w:rsid w:val="00305409"/>
    <w:rsid w:val="003276BE"/>
    <w:rsid w:val="0034108E"/>
    <w:rsid w:val="003433AA"/>
    <w:rsid w:val="003609EF"/>
    <w:rsid w:val="0036231A"/>
    <w:rsid w:val="00374DD4"/>
    <w:rsid w:val="003B34E2"/>
    <w:rsid w:val="003E1A36"/>
    <w:rsid w:val="003E721A"/>
    <w:rsid w:val="003F6683"/>
    <w:rsid w:val="00410371"/>
    <w:rsid w:val="004242F1"/>
    <w:rsid w:val="00444363"/>
    <w:rsid w:val="00464917"/>
    <w:rsid w:val="00491C3F"/>
    <w:rsid w:val="004A52C6"/>
    <w:rsid w:val="004A5C53"/>
    <w:rsid w:val="004B75B7"/>
    <w:rsid w:val="004D52C5"/>
    <w:rsid w:val="005009D9"/>
    <w:rsid w:val="0051580D"/>
    <w:rsid w:val="0053459D"/>
    <w:rsid w:val="00547111"/>
    <w:rsid w:val="00573613"/>
    <w:rsid w:val="00575FF3"/>
    <w:rsid w:val="00577F88"/>
    <w:rsid w:val="00592D74"/>
    <w:rsid w:val="005E2C44"/>
    <w:rsid w:val="00621188"/>
    <w:rsid w:val="006257ED"/>
    <w:rsid w:val="0064672B"/>
    <w:rsid w:val="00665C47"/>
    <w:rsid w:val="00695808"/>
    <w:rsid w:val="006A565D"/>
    <w:rsid w:val="006B46FB"/>
    <w:rsid w:val="006C38AA"/>
    <w:rsid w:val="006E21FB"/>
    <w:rsid w:val="007203A2"/>
    <w:rsid w:val="00792342"/>
    <w:rsid w:val="007977A8"/>
    <w:rsid w:val="007B512A"/>
    <w:rsid w:val="007C2097"/>
    <w:rsid w:val="007D6A07"/>
    <w:rsid w:val="007F7259"/>
    <w:rsid w:val="008040A8"/>
    <w:rsid w:val="008279FA"/>
    <w:rsid w:val="00834D64"/>
    <w:rsid w:val="008626E7"/>
    <w:rsid w:val="00870EE7"/>
    <w:rsid w:val="008715CE"/>
    <w:rsid w:val="00876087"/>
    <w:rsid w:val="00880A55"/>
    <w:rsid w:val="00883FAE"/>
    <w:rsid w:val="008863B9"/>
    <w:rsid w:val="008A45A6"/>
    <w:rsid w:val="008B0F3A"/>
    <w:rsid w:val="008B31C8"/>
    <w:rsid w:val="008B7764"/>
    <w:rsid w:val="008D39FE"/>
    <w:rsid w:val="008F3789"/>
    <w:rsid w:val="008F686C"/>
    <w:rsid w:val="009148DE"/>
    <w:rsid w:val="00941E30"/>
    <w:rsid w:val="009777D9"/>
    <w:rsid w:val="00991B88"/>
    <w:rsid w:val="009A21D8"/>
    <w:rsid w:val="009A5753"/>
    <w:rsid w:val="009A579D"/>
    <w:rsid w:val="009C72B4"/>
    <w:rsid w:val="009E3297"/>
    <w:rsid w:val="009F41C2"/>
    <w:rsid w:val="009F734F"/>
    <w:rsid w:val="00A048AC"/>
    <w:rsid w:val="00A1069F"/>
    <w:rsid w:val="00A12815"/>
    <w:rsid w:val="00A246B6"/>
    <w:rsid w:val="00A268B6"/>
    <w:rsid w:val="00A461EE"/>
    <w:rsid w:val="00A47E70"/>
    <w:rsid w:val="00A50CF0"/>
    <w:rsid w:val="00A74E7B"/>
    <w:rsid w:val="00A7671C"/>
    <w:rsid w:val="00A81282"/>
    <w:rsid w:val="00A92810"/>
    <w:rsid w:val="00A974FD"/>
    <w:rsid w:val="00AA2CBC"/>
    <w:rsid w:val="00AC5820"/>
    <w:rsid w:val="00AD1CD8"/>
    <w:rsid w:val="00AD21AD"/>
    <w:rsid w:val="00AF0E2D"/>
    <w:rsid w:val="00B13F88"/>
    <w:rsid w:val="00B1557B"/>
    <w:rsid w:val="00B258BB"/>
    <w:rsid w:val="00B67B97"/>
    <w:rsid w:val="00B9479E"/>
    <w:rsid w:val="00B968C8"/>
    <w:rsid w:val="00BA3EC5"/>
    <w:rsid w:val="00BA51D9"/>
    <w:rsid w:val="00BB483D"/>
    <w:rsid w:val="00BB5DFC"/>
    <w:rsid w:val="00BB62CF"/>
    <w:rsid w:val="00BB6552"/>
    <w:rsid w:val="00BD279D"/>
    <w:rsid w:val="00BD6BB8"/>
    <w:rsid w:val="00C12D8A"/>
    <w:rsid w:val="00C1456E"/>
    <w:rsid w:val="00C66BA2"/>
    <w:rsid w:val="00C81F16"/>
    <w:rsid w:val="00C95985"/>
    <w:rsid w:val="00CA2026"/>
    <w:rsid w:val="00CC5026"/>
    <w:rsid w:val="00CC68D0"/>
    <w:rsid w:val="00CF5C18"/>
    <w:rsid w:val="00D03F9A"/>
    <w:rsid w:val="00D06D51"/>
    <w:rsid w:val="00D24991"/>
    <w:rsid w:val="00D50255"/>
    <w:rsid w:val="00D66520"/>
    <w:rsid w:val="00D76CFE"/>
    <w:rsid w:val="00DE34CF"/>
    <w:rsid w:val="00DF3521"/>
    <w:rsid w:val="00E13F3D"/>
    <w:rsid w:val="00E34898"/>
    <w:rsid w:val="00E35D49"/>
    <w:rsid w:val="00E87E60"/>
    <w:rsid w:val="00E95E39"/>
    <w:rsid w:val="00EB09B7"/>
    <w:rsid w:val="00EE7D7C"/>
    <w:rsid w:val="00F11B6B"/>
    <w:rsid w:val="00F13A63"/>
    <w:rsid w:val="00F25D98"/>
    <w:rsid w:val="00F300FB"/>
    <w:rsid w:val="00F43BFC"/>
    <w:rsid w:val="00F5041F"/>
    <w:rsid w:val="00FB6386"/>
    <w:rsid w:val="00FC2C80"/>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paragraph" w:styleId="NormalWeb">
    <w:name w:val="Normal (Web)"/>
    <w:basedOn w:val="Normal"/>
    <w:uiPriority w:val="99"/>
    <w:unhideWhenUsed/>
    <w:rsid w:val="00F13A63"/>
    <w:pPr>
      <w:spacing w:before="100" w:beforeAutospacing="1" w:after="100" w:afterAutospacing="1"/>
    </w:pPr>
    <w:rPr>
      <w:rFonts w:ascii="SimSun" w:eastAsia="DengXian" w:hAnsi="SimSun" w:cs="SimSun"/>
      <w:sz w:val="24"/>
      <w:szCs w:val="24"/>
      <w:lang w:val="en-US" w:eastAsia="zh-CN"/>
    </w:rPr>
  </w:style>
  <w:style w:type="paragraph" w:styleId="Revision">
    <w:name w:val="Revision"/>
    <w:hidden/>
    <w:uiPriority w:val="99"/>
    <w:semiHidden/>
    <w:rsid w:val="00575F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5AIRPNAIUNRU-931754773-1642</_dlc_DocId>
    <HideFromDelve xmlns="71c5aaf6-e6ce-465b-b873-5148d2a4c105">false</HideFromDelve>
    <_dlc_DocIdUrl xmlns="71c5aaf6-e6ce-465b-b873-5148d2a4c105">
      <Url>https://nokia.sharepoint.com/sites/c5g/security/_layouts/15/DocIdRedir.aspx?ID=5AIRPNAIUNRU-931754773-1642</Url>
      <Description>5AIRPNAIUNRU-931754773-1642</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0DECB-194B-4B54-9F96-B40C965087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6.xml><?xml version="1.0" encoding="utf-8"?>
<ds:datastoreItem xmlns:ds="http://schemas.openxmlformats.org/officeDocument/2006/customXml" ds:itemID="{E4CBB1AB-38A8-4696-AB2F-324B37D44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18</TotalTime>
  <Pages>4</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Philips_Key_Hierarchy</cp:lastModifiedBy>
  <cp:revision>7</cp:revision>
  <cp:lastPrinted>1899-12-31T23:40:28Z</cp:lastPrinted>
  <dcterms:created xsi:type="dcterms:W3CDTF">2021-10-28T12:03:00Z</dcterms:created>
  <dcterms:modified xsi:type="dcterms:W3CDTF">2021-11-01T13:56:00Z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(3)rOGFUWNH1c0lI9JHybcq1DBe8EyMyiGPmcEO8Oyas68+Ac2FagZwkRS2WjEzrMtGqU5ftxfy
Q6+7t2mcVT1+p6XVagWErc6iNawryR632vLUmaOZtMBkLiMFPjHewYjxCE9cP3475vxzyDZt
ZeedUWZg9bBA71a69J+Oqb+TaKQrSFHDf0JgTNPtyIq9fT1gLlXpvqELmNVb5tT4rQnbtTf3
kNBvsKp9EjzcJt6xDX</vt:lpwstr>
  </property>
  <property fmtid="{D5CDD505-2E9C-101B-9397-08002B2CF9AE}" pid="24" name="_2015_ms_pID_7253431">
    <vt:lpwstr>f66UES0SSj97D0NrrJRwLhQRXbTVa3CagBd1HsyejISPoqw73+yINa
3fzZe+INXKxOmDDC0meEqS87/6S9YXguazDoe8nBIjXXEjKiBiVEZIMrJKKQtDiLq3xmSfb6
y9DQ6RrB8faTVWHib4PkX8iR+8yMTkFpM6408pVEZEQF6A30CtiRDSsBR0ZS2r+is+X0CzuH
W4mDLrPQEYHWFsPPe+Q1az+PdOFMaYAdqpKo</vt:lpwstr>
  </property>
  <property fmtid="{D5CDD505-2E9C-101B-9397-08002B2CF9AE}" pid="25" name="_2015_ms_pID_7253432">
    <vt:lpwstr>YCRuGNydYbBubLLi3pCYvhw=</vt:lpwstr>
  </property>
</Properties>
</file>